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B1862F"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21176A">
        <w:rPr>
          <w:rFonts w:hint="eastAsia"/>
          <w:b/>
          <w:noProof/>
          <w:sz w:val="24"/>
          <w:lang w:eastAsia="zh-CN"/>
        </w:rPr>
        <w:t>bis</w:t>
      </w:r>
      <w:r w:rsidR="006A7BC5">
        <w:rPr>
          <w:b/>
          <w:noProof/>
          <w:sz w:val="24"/>
        </w:rPr>
        <w:t>-e</w:t>
      </w:r>
      <w:r>
        <w:rPr>
          <w:b/>
          <w:i/>
          <w:noProof/>
          <w:sz w:val="28"/>
        </w:rPr>
        <w:tab/>
      </w:r>
      <w:r w:rsidR="00D10E48" w:rsidRPr="00D10E48">
        <w:rPr>
          <w:b/>
          <w:i/>
          <w:noProof/>
          <w:sz w:val="28"/>
        </w:rPr>
        <w:t>R2-2</w:t>
      </w:r>
      <w:r w:rsidR="0021176A">
        <w:rPr>
          <w:rFonts w:hint="eastAsia"/>
          <w:b/>
          <w:i/>
          <w:noProof/>
          <w:sz w:val="28"/>
          <w:lang w:eastAsia="zh-CN"/>
        </w:rPr>
        <w:t>10</w:t>
      </w:r>
      <w:r w:rsidR="00871DA7">
        <w:rPr>
          <w:rFonts w:hint="eastAsia"/>
          <w:b/>
          <w:i/>
          <w:noProof/>
          <w:sz w:val="28"/>
          <w:lang w:eastAsia="zh-CN"/>
        </w:rPr>
        <w:t>3091</w:t>
      </w:r>
    </w:p>
    <w:p w14:paraId="7CB45193" w14:textId="2F9A8E31" w:rsidR="001E41F3" w:rsidRPr="0021176A" w:rsidRDefault="0021176A" w:rsidP="0021176A">
      <w:pPr>
        <w:pStyle w:val="CRCoverPage"/>
        <w:tabs>
          <w:tab w:val="right" w:pos="9639"/>
        </w:tabs>
        <w:spacing w:after="0"/>
        <w:rPr>
          <w:b/>
          <w:noProof/>
          <w:sz w:val="24"/>
        </w:rPr>
      </w:pPr>
      <w:r w:rsidRPr="0021176A">
        <w:rPr>
          <w:b/>
          <w:noProof/>
          <w:sz w:val="24"/>
        </w:rPr>
        <w:t xml:space="preserve">Electronic, </w:t>
      </w:r>
      <w:r w:rsidRPr="0021176A">
        <w:rPr>
          <w:rFonts w:hint="eastAsia"/>
          <w:b/>
          <w:noProof/>
          <w:sz w:val="24"/>
        </w:rPr>
        <w:t>12th - 20th</w:t>
      </w:r>
      <w:r w:rsidRPr="0021176A">
        <w:rPr>
          <w:b/>
          <w:noProof/>
          <w:sz w:val="24"/>
        </w:rPr>
        <w:t xml:space="preserve"> </w:t>
      </w:r>
      <w:r w:rsidRPr="0021176A">
        <w:rPr>
          <w:rFonts w:hint="eastAsia"/>
          <w:b/>
          <w:noProof/>
          <w:sz w:val="24"/>
        </w:rPr>
        <w:t>April</w:t>
      </w:r>
      <w:r w:rsidRPr="0021176A">
        <w:rPr>
          <w:b/>
          <w:noProof/>
          <w:sz w:val="24"/>
        </w:rPr>
        <w:t>, 202</w:t>
      </w:r>
      <w:r w:rsidRPr="0021176A">
        <w:rPr>
          <w:rFonts w:hint="eastAsia"/>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2B9C2" w:rsidR="001E41F3" w:rsidRPr="00410371" w:rsidRDefault="00871DA7" w:rsidP="00E70D84">
            <w:pPr>
              <w:pStyle w:val="CRCoverPage"/>
              <w:spacing w:after="0"/>
              <w:rPr>
                <w:noProof/>
                <w:lang w:eastAsia="zh-CN"/>
              </w:rPr>
            </w:pPr>
            <w:r>
              <w:rPr>
                <w:rFonts w:hint="eastAsia"/>
                <w:b/>
                <w:noProof/>
                <w:sz w:val="28"/>
                <w:lang w:eastAsia="zh-CN"/>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21A50" w:rsidR="001E41F3" w:rsidRPr="00410371" w:rsidRDefault="00DB2A55" w:rsidP="00DB2A55">
            <w:pPr>
              <w:pStyle w:val="CRCoverPage"/>
              <w:spacing w:after="0"/>
              <w:jc w:val="center"/>
              <w:rPr>
                <w:noProof/>
                <w:sz w:val="28"/>
                <w:lang w:eastAsia="zh-CN"/>
              </w:rPr>
            </w:pPr>
            <w:r w:rsidRPr="003F4BC1">
              <w:rPr>
                <w:b/>
                <w:noProof/>
                <w:sz w:val="28"/>
              </w:rPr>
              <w:t>16.</w:t>
            </w:r>
            <w:r w:rsidR="009344E6" w:rsidRPr="003F4BC1">
              <w:rPr>
                <w:rFonts w:hint="eastAsia"/>
                <w:b/>
                <w:noProof/>
                <w:sz w:val="28"/>
                <w:lang w:eastAsia="zh-CN"/>
              </w:rPr>
              <w:t>4</w:t>
            </w:r>
            <w:r w:rsidR="0052750B" w:rsidRPr="003F4BC1">
              <w:rPr>
                <w:b/>
                <w:noProof/>
                <w:sz w:val="28"/>
              </w:rPr>
              <w:t>.</w:t>
            </w:r>
            <w:r w:rsidRPr="003F4BC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7092" w:rsidR="001E41F3" w:rsidRDefault="00963159" w:rsidP="00382304">
            <w:pPr>
              <w:pStyle w:val="CRCoverPage"/>
              <w:spacing w:after="0"/>
              <w:ind w:left="100"/>
              <w:rPr>
                <w:noProof/>
              </w:rPr>
            </w:pPr>
            <w:r w:rsidRPr="00963159">
              <w:rPr>
                <w:noProof/>
                <w:lang w:eastAsia="zh-CN"/>
              </w:rPr>
              <w:t xml:space="preserve">Miscellaneous </w:t>
            </w:r>
            <w:r w:rsidR="001B7679">
              <w:rPr>
                <w:noProof/>
                <w:lang w:eastAsia="zh-CN"/>
              </w:rPr>
              <w:t>C</w:t>
            </w:r>
            <w:r w:rsidR="00382304" w:rsidRPr="00963159">
              <w:rPr>
                <w:noProof/>
                <w:lang w:eastAsia="zh-CN"/>
              </w:rPr>
              <w:t>orrection</w:t>
            </w:r>
            <w:r w:rsidR="00382304">
              <w:rPr>
                <w:rFonts w:hint="eastAsia"/>
                <w:noProof/>
                <w:lang w:eastAsia="zh-CN"/>
              </w:rPr>
              <w:t>s</w:t>
            </w:r>
            <w:r w:rsidR="00382304" w:rsidRPr="00963159">
              <w:rPr>
                <w:noProof/>
                <w:lang w:eastAsia="zh-CN"/>
              </w:rPr>
              <w:t xml:space="preserve"> </w:t>
            </w:r>
            <w:r w:rsidRPr="00963159">
              <w:rPr>
                <w:noProof/>
                <w:lang w:eastAsia="zh-CN"/>
              </w:rPr>
              <w:t>on TS38.321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E938" w:rsidR="001E41F3" w:rsidRDefault="003F4BC1" w:rsidP="007C3F2D">
            <w:pPr>
              <w:pStyle w:val="CRCoverPage"/>
              <w:spacing w:after="0"/>
              <w:ind w:left="100"/>
              <w:rPr>
                <w:noProof/>
                <w:lang w:eastAsia="zh-CN"/>
              </w:rPr>
            </w:pPr>
            <w:r w:rsidRPr="00AB4D11">
              <w:rPr>
                <w:rFonts w:hint="eastAsia"/>
                <w:noProof/>
                <w:lang w:eastAsia="zh-CN"/>
              </w:rPr>
              <w:t>2021-03</w:t>
            </w:r>
            <w:r w:rsidR="00D57782" w:rsidRPr="00AB4D11">
              <w:rPr>
                <w:rFonts w:hint="eastAsia"/>
                <w:noProof/>
                <w:lang w:eastAsia="zh-CN"/>
              </w:rPr>
              <w:t>-</w:t>
            </w:r>
            <w:r w:rsidRPr="00AB4D11">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822C53">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261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BAB1" w14:textId="3BCD57FA" w:rsidR="00C72D50" w:rsidRDefault="00EF24DD" w:rsidP="00F15F5A">
            <w:pPr>
              <w:pStyle w:val="CRCoverPage"/>
              <w:numPr>
                <w:ilvl w:val="0"/>
                <w:numId w:val="3"/>
              </w:numPr>
              <w:spacing w:before="20" w:after="80"/>
              <w:jc w:val="both"/>
              <w:rPr>
                <w:noProof/>
                <w:lang w:eastAsia="zh-CN"/>
              </w:rPr>
            </w:pPr>
            <w:r>
              <w:rPr>
                <w:lang w:eastAsia="zh-CN"/>
              </w:rPr>
              <w:t>I</w:t>
            </w:r>
            <w:r>
              <w:rPr>
                <w:rFonts w:hint="eastAsia"/>
                <w:lang w:eastAsia="zh-CN"/>
              </w:rPr>
              <w:t xml:space="preserve">n section 5.22.1.7, the </w:t>
            </w:r>
            <w:r>
              <w:rPr>
                <w:lang w:eastAsia="ko-KR"/>
              </w:rPr>
              <w:t>parameter to control the SL-CSI reporting procedure</w:t>
            </w:r>
            <w:r>
              <w:rPr>
                <w:rFonts w:hint="eastAsia"/>
                <w:lang w:eastAsia="zh-CN"/>
              </w:rPr>
              <w:t xml:space="preserve"> is </w:t>
            </w:r>
            <w:r>
              <w:rPr>
                <w:lang w:eastAsia="zh-CN"/>
              </w:rPr>
              <w:t>“</w:t>
            </w:r>
            <w:proofErr w:type="spellStart"/>
            <w:r w:rsidRPr="003C0705">
              <w:rPr>
                <w:i/>
                <w:noProof/>
                <w:lang w:eastAsia="ko-KR"/>
              </w:rPr>
              <w:t>sl</w:t>
            </w:r>
            <w:proofErr w:type="spellEnd"/>
            <w:r w:rsidRPr="003C0705">
              <w:rPr>
                <w:i/>
                <w:noProof/>
                <w:lang w:eastAsia="ko-KR"/>
              </w:rPr>
              <w:t>-LatencyBound-CSI-Report</w:t>
            </w:r>
            <w:r w:rsidRPr="003C0705">
              <w:rPr>
                <w:lang w:eastAsia="ko-KR"/>
              </w:rPr>
              <w:t>,</w:t>
            </w:r>
            <w:r>
              <w:rPr>
                <w:lang w:eastAsia="zh-CN"/>
              </w:rPr>
              <w:t>”</w:t>
            </w:r>
            <w:r>
              <w:rPr>
                <w:rFonts w:hint="eastAsia"/>
                <w:lang w:eastAsia="zh-CN"/>
              </w:rPr>
              <w:t xml:space="preserve">, but in RRC spec, the parameter is </w:t>
            </w:r>
            <w:r>
              <w:rPr>
                <w:lang w:eastAsia="zh-CN"/>
              </w:rPr>
              <w:t>“</w:t>
            </w:r>
            <w:proofErr w:type="spellStart"/>
            <w:r w:rsidRPr="00CA3ECC">
              <w:rPr>
                <w:i/>
                <w:iCs/>
              </w:rPr>
              <w:t>sl</w:t>
            </w:r>
            <w:proofErr w:type="spellEnd"/>
            <w:r w:rsidRPr="00CA3ECC">
              <w:rPr>
                <w:i/>
                <w:iCs/>
              </w:rPr>
              <w:t>-</w:t>
            </w:r>
            <w:proofErr w:type="spellStart"/>
            <w:r w:rsidRPr="00CA3ECC">
              <w:rPr>
                <w:i/>
                <w:iCs/>
              </w:rPr>
              <w:t>LatencyBoundCSI</w:t>
            </w:r>
            <w:proofErr w:type="spellEnd"/>
            <w:r w:rsidRPr="00CA3ECC">
              <w:rPr>
                <w:i/>
                <w:iCs/>
              </w:rPr>
              <w:t>-Report</w:t>
            </w:r>
            <w:r>
              <w:rPr>
                <w:lang w:eastAsia="zh-CN"/>
              </w:rPr>
              <w:t>”</w:t>
            </w:r>
            <w:r w:rsidR="005A1A1C">
              <w:rPr>
                <w:rFonts w:hint="eastAsia"/>
                <w:lang w:eastAsia="zh-CN"/>
              </w:rPr>
              <w:t>.</w:t>
            </w:r>
          </w:p>
          <w:p w14:paraId="3F3E579B" w14:textId="6AC743CE" w:rsidR="00B66AEF" w:rsidRDefault="00B66AEF" w:rsidP="0074785B">
            <w:pPr>
              <w:pStyle w:val="CRCoverPage"/>
              <w:numPr>
                <w:ilvl w:val="0"/>
                <w:numId w:val="3"/>
              </w:numPr>
              <w:spacing w:before="20" w:after="80"/>
              <w:jc w:val="both"/>
              <w:rPr>
                <w:noProof/>
                <w:lang w:eastAsia="zh-CN"/>
              </w:rPr>
            </w:pPr>
            <w:r>
              <w:rPr>
                <w:lang w:eastAsia="zh-CN"/>
              </w:rPr>
              <w:t>In section 5.22.1.3.1a</w:t>
            </w:r>
            <w:r w:rsidR="0074785B">
              <w:rPr>
                <w:lang w:eastAsia="zh-CN"/>
              </w:rPr>
              <w:t xml:space="preserve"> there are 3 con</w:t>
            </w:r>
            <w:r w:rsidR="00E74977">
              <w:rPr>
                <w:rFonts w:hint="eastAsia"/>
                <w:lang w:eastAsia="zh-CN"/>
              </w:rPr>
              <w:t>di</w:t>
            </w:r>
            <w:r w:rsidR="0074785B">
              <w:rPr>
                <w:lang w:eastAsia="zh-CN"/>
              </w:rPr>
              <w:t xml:space="preserve">tions for </w:t>
            </w:r>
            <w:r w:rsidR="0074785B" w:rsidRPr="004E548E">
              <w:rPr>
                <w:noProof/>
              </w:rPr>
              <w:t>the MAC entity determines</w:t>
            </w:r>
            <w:r w:rsidR="0074785B">
              <w:rPr>
                <w:noProof/>
              </w:rPr>
              <w:t xml:space="preserve"> one</w:t>
            </w:r>
            <w:r w:rsidR="0074785B" w:rsidRPr="004E548E">
              <w:rPr>
                <w:noProof/>
              </w:rPr>
              <w:t xml:space="preserve"> transmission corresponds to the last transmission of the MAC PDU</w:t>
            </w:r>
            <w:r w:rsidR="00E74977">
              <w:rPr>
                <w:noProof/>
                <w:lang w:eastAsia="zh-CN"/>
              </w:rPr>
              <w:t>:</w:t>
            </w:r>
          </w:p>
          <w:p w14:paraId="268C5616" w14:textId="3786B219" w:rsidR="0074785B" w:rsidRDefault="0074785B" w:rsidP="0074785B">
            <w:pPr>
              <w:pStyle w:val="CRCoverPage"/>
              <w:numPr>
                <w:ilvl w:val="0"/>
                <w:numId w:val="9"/>
              </w:numPr>
              <w:spacing w:before="20" w:after="80"/>
              <w:jc w:val="both"/>
              <w:rPr>
                <w:noProof/>
                <w:lang w:eastAsia="zh-CN"/>
              </w:rPr>
            </w:pPr>
            <w:r w:rsidRPr="004E548E">
              <w:rPr>
                <w:noProof/>
              </w:rPr>
              <w:t>If the number of HARQ retransmissions selected by the MAC entity has been reached</w:t>
            </w:r>
            <w:r w:rsidR="000F78EA">
              <w:rPr>
                <w:rFonts w:hint="eastAsia"/>
                <w:noProof/>
                <w:lang w:eastAsia="zh-CN"/>
              </w:rPr>
              <w:t>;</w:t>
            </w:r>
          </w:p>
          <w:p w14:paraId="144A9FF0" w14:textId="456B30B7" w:rsidR="0074785B" w:rsidRDefault="0074785B" w:rsidP="0074785B">
            <w:pPr>
              <w:pStyle w:val="CRCoverPage"/>
              <w:numPr>
                <w:ilvl w:val="0"/>
                <w:numId w:val="9"/>
              </w:numPr>
              <w:spacing w:before="20" w:after="80"/>
              <w:jc w:val="both"/>
              <w:rPr>
                <w:noProof/>
                <w:lang w:eastAsia="zh-CN"/>
              </w:rPr>
            </w:pPr>
            <w:r w:rsidRPr="004E548E">
              <w:rPr>
                <w:noProof/>
              </w:rPr>
              <w:t>if a positive acknowledgement to a transmission of the MAC PDU has been received</w:t>
            </w:r>
            <w:r w:rsidR="000F78EA">
              <w:rPr>
                <w:rFonts w:hint="eastAsia"/>
                <w:noProof/>
                <w:lang w:eastAsia="zh-CN"/>
              </w:rPr>
              <w:t>;</w:t>
            </w:r>
          </w:p>
          <w:p w14:paraId="7BDE2461" w14:textId="3C38B738" w:rsidR="0074785B" w:rsidRDefault="0074785B" w:rsidP="0074785B">
            <w:pPr>
              <w:pStyle w:val="CRCoverPage"/>
              <w:numPr>
                <w:ilvl w:val="0"/>
                <w:numId w:val="9"/>
              </w:numPr>
              <w:spacing w:before="20" w:after="80"/>
              <w:jc w:val="both"/>
              <w:rPr>
                <w:noProof/>
                <w:lang w:eastAsia="zh-CN"/>
              </w:rPr>
            </w:pPr>
            <w:r w:rsidRPr="004E548E">
              <w:rPr>
                <w:noProof/>
              </w:rPr>
              <w:t>or if a negative-only acknowledgement was enabled in the SCI and no negative acknowledgement was received for the transmission of the MAC PDU, the MAC entity determines this transmission corresponds to the last transmission of the MAC PDU</w:t>
            </w:r>
            <w:r w:rsidR="000F78EA">
              <w:rPr>
                <w:rFonts w:hint="eastAsia"/>
                <w:noProof/>
                <w:lang w:eastAsia="zh-CN"/>
              </w:rPr>
              <w:t>.</w:t>
            </w:r>
          </w:p>
          <w:p w14:paraId="172C8BBF" w14:textId="005AD414" w:rsidR="0074785B" w:rsidRDefault="0074785B" w:rsidP="0074785B">
            <w:pPr>
              <w:pStyle w:val="CRCoverPage"/>
              <w:spacing w:before="20" w:after="80"/>
              <w:ind w:left="460"/>
              <w:jc w:val="both"/>
              <w:rPr>
                <w:noProof/>
                <w:lang w:eastAsia="zh-CN"/>
              </w:rPr>
            </w:pPr>
            <w:r>
              <w:rPr>
                <w:noProof/>
              </w:rPr>
              <w:t xml:space="preserve">The relation of the above 3 conditions should be ‘or’. But ‘or’ between bullet 1 an bullet 2 is missing. It </w:t>
            </w:r>
            <w:r w:rsidR="00E74977">
              <w:rPr>
                <w:noProof/>
              </w:rPr>
              <w:t>will be misunderstanded as</w:t>
            </w:r>
            <w:r>
              <w:rPr>
                <w:noProof/>
              </w:rPr>
              <w:t xml:space="preserve"> ‘and’</w:t>
            </w:r>
            <w:r w:rsidR="000F78EA">
              <w:rPr>
                <w:rFonts w:hint="eastAsia"/>
                <w:noProof/>
                <w:lang w:eastAsia="zh-CN"/>
              </w:rPr>
              <w:t>.</w:t>
            </w:r>
          </w:p>
          <w:p w14:paraId="708AA7DE" w14:textId="741C7524" w:rsidR="005F51FF" w:rsidRPr="003E2962" w:rsidRDefault="000F78EA" w:rsidP="00D83EA0">
            <w:pPr>
              <w:pStyle w:val="CRCoverPage"/>
              <w:numPr>
                <w:ilvl w:val="0"/>
                <w:numId w:val="3"/>
              </w:numPr>
              <w:spacing w:before="20" w:after="80"/>
              <w:jc w:val="both"/>
              <w:rPr>
                <w:noProof/>
                <w:lang w:eastAsia="zh-CN"/>
              </w:rPr>
            </w:pPr>
            <w:r>
              <w:rPr>
                <w:rFonts w:hint="eastAsia"/>
                <w:noProof/>
                <w:lang w:eastAsia="zh-CN"/>
              </w:rPr>
              <w:t>In</w:t>
            </w:r>
            <w:r w:rsidR="00994AFA">
              <w:rPr>
                <w:noProof/>
                <w:lang w:val="en-US" w:eastAsia="zh-CN"/>
              </w:rPr>
              <w:t xml:space="preserve"> spec 38.321,  “</w:t>
            </w:r>
            <w:r w:rsidR="00994AFA" w:rsidRPr="004E548E">
              <w:t>the latency requirement</w:t>
            </w:r>
            <w:r w:rsidR="00994AFA">
              <w:rPr>
                <w:noProof/>
                <w:lang w:val="en-US" w:eastAsia="zh-CN"/>
              </w:rPr>
              <w:t xml:space="preserve">” is used for MAC CE, and </w:t>
            </w:r>
            <w:r w:rsidR="00BF48BB">
              <w:rPr>
                <w:noProof/>
                <w:lang w:val="en-US" w:eastAsia="zh-CN"/>
              </w:rPr>
              <w:t>“</w:t>
            </w:r>
            <w:r w:rsidR="00BF48BB" w:rsidRPr="004E548E">
              <w:t>the remaining PDB</w:t>
            </w:r>
            <w:r w:rsidR="00BF48BB">
              <w:rPr>
                <w:noProof/>
                <w:lang w:val="en-US" w:eastAsia="zh-CN"/>
              </w:rPr>
              <w:t>” is used for SL data availabe in LCH, ex</w:t>
            </w:r>
            <w:r w:rsidR="00F870C3">
              <w:rPr>
                <w:rFonts w:hint="eastAsia"/>
                <w:noProof/>
                <w:lang w:val="en-US" w:eastAsia="zh-CN"/>
              </w:rPr>
              <w:t>c</w:t>
            </w:r>
            <w:r w:rsidR="00BF48BB">
              <w:rPr>
                <w:noProof/>
                <w:lang w:val="en-US" w:eastAsia="zh-CN"/>
              </w:rPr>
              <w:t>ept in section 5.22.1.2, “</w:t>
            </w:r>
            <w:r w:rsidR="00BF48BB" w:rsidRPr="004E548E">
              <w:t>the latency requirement of the data in a logical channel</w:t>
            </w:r>
            <w:r w:rsidR="00BF48BB">
              <w:rPr>
                <w:noProof/>
                <w:lang w:val="en-US" w:eastAsia="zh-CN"/>
              </w:rPr>
              <w:t xml:space="preserve">” is used. </w:t>
            </w:r>
            <w:r w:rsidR="00402251">
              <w:rPr>
                <w:noProof/>
                <w:lang w:val="en-US" w:eastAsia="zh-CN"/>
              </w:rPr>
              <w:t xml:space="preserve"> For </w:t>
            </w:r>
            <w:r w:rsidR="00D83EA0">
              <w:rPr>
                <w:rFonts w:hint="eastAsia"/>
                <w:noProof/>
                <w:lang w:val="en-US" w:eastAsia="zh-CN"/>
              </w:rPr>
              <w:t>consistent</w:t>
            </w:r>
            <w:r w:rsidR="00D83EA0">
              <w:rPr>
                <w:noProof/>
                <w:lang w:val="en-US" w:eastAsia="zh-CN"/>
              </w:rPr>
              <w:t xml:space="preserve">, </w:t>
            </w:r>
            <w:r w:rsidR="00D83EA0">
              <w:rPr>
                <w:rFonts w:hint="eastAsia"/>
                <w:noProof/>
                <w:lang w:val="en-US" w:eastAsia="zh-CN"/>
              </w:rPr>
              <w:t>i</w:t>
            </w:r>
            <w:r w:rsidR="00402251">
              <w:rPr>
                <w:noProof/>
                <w:lang w:val="en-US" w:eastAsia="zh-CN"/>
              </w:rPr>
              <w:t xml:space="preserve">t should be modified as the remaing </w:t>
            </w:r>
            <w:r w:rsidR="00402251" w:rsidRPr="00402251">
              <w:rPr>
                <w:noProof/>
                <w:lang w:val="en-US" w:eastAsia="zh-CN"/>
              </w:rPr>
              <w:t>PDB</w:t>
            </w:r>
            <w:r w:rsidR="001A6CE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55B3A1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6A19" w14:textId="619C4A68" w:rsidR="00A408C0" w:rsidRPr="0074785B" w:rsidRDefault="00EF24DD" w:rsidP="00831839">
            <w:pPr>
              <w:pStyle w:val="CRCoverPage"/>
              <w:numPr>
                <w:ilvl w:val="0"/>
                <w:numId w:val="2"/>
              </w:numPr>
              <w:spacing w:before="20" w:after="80"/>
              <w:jc w:val="both"/>
              <w:rPr>
                <w:noProof/>
                <w:lang w:eastAsia="zh-CN"/>
              </w:rPr>
            </w:pPr>
            <w:r>
              <w:rPr>
                <w:rFonts w:hint="eastAsia"/>
                <w:lang w:eastAsia="zh-CN"/>
              </w:rPr>
              <w:t xml:space="preserve">Change </w:t>
            </w:r>
            <w:r>
              <w:rPr>
                <w:lang w:eastAsia="zh-CN"/>
              </w:rPr>
              <w:t>“</w:t>
            </w:r>
            <w:proofErr w:type="spellStart"/>
            <w:r w:rsidRPr="00287F97">
              <w:rPr>
                <w:i/>
                <w:noProof/>
                <w:lang w:eastAsia="ko-KR"/>
              </w:rPr>
              <w:t>sl</w:t>
            </w:r>
            <w:proofErr w:type="spellEnd"/>
            <w:r w:rsidRPr="00287F97">
              <w:rPr>
                <w:i/>
                <w:noProof/>
                <w:lang w:eastAsia="ko-KR"/>
              </w:rPr>
              <w:t>-LatencyBound-CSI-Report</w:t>
            </w:r>
            <w:r>
              <w:rPr>
                <w:lang w:eastAsia="zh-CN"/>
              </w:rPr>
              <w:t>”</w:t>
            </w:r>
            <w:r>
              <w:rPr>
                <w:rFonts w:hint="eastAsia"/>
                <w:lang w:eastAsia="zh-CN"/>
              </w:rPr>
              <w:t xml:space="preserve"> to </w:t>
            </w:r>
            <w:r>
              <w:rPr>
                <w:lang w:eastAsia="zh-CN"/>
              </w:rPr>
              <w:t>“</w:t>
            </w:r>
            <w:proofErr w:type="spellStart"/>
            <w:r w:rsidRPr="00287F97">
              <w:rPr>
                <w:i/>
                <w:iCs/>
              </w:rPr>
              <w:t>sl</w:t>
            </w:r>
            <w:proofErr w:type="spellEnd"/>
            <w:r w:rsidRPr="00287F97">
              <w:rPr>
                <w:i/>
                <w:iCs/>
              </w:rPr>
              <w:t>-</w:t>
            </w:r>
            <w:proofErr w:type="spellStart"/>
            <w:r w:rsidRPr="00287F97">
              <w:rPr>
                <w:i/>
                <w:iCs/>
              </w:rPr>
              <w:t>LatencyBoundCSI</w:t>
            </w:r>
            <w:proofErr w:type="spellEnd"/>
            <w:r w:rsidRPr="00287F97">
              <w:rPr>
                <w:i/>
                <w:iCs/>
              </w:rPr>
              <w:t>-Report</w:t>
            </w:r>
            <w:r w:rsidR="00E37AD0">
              <w:rPr>
                <w:rFonts w:hint="eastAsia"/>
                <w:i/>
                <w:iCs/>
                <w:lang w:eastAsia="zh-CN"/>
              </w:rPr>
              <w:t>;</w:t>
            </w:r>
          </w:p>
          <w:p w14:paraId="0EF566CE" w14:textId="69061589" w:rsidR="0074785B" w:rsidRPr="005B12C1" w:rsidRDefault="0074785B" w:rsidP="00831839">
            <w:pPr>
              <w:pStyle w:val="CRCoverPage"/>
              <w:numPr>
                <w:ilvl w:val="0"/>
                <w:numId w:val="2"/>
              </w:numPr>
              <w:spacing w:before="20" w:after="80"/>
              <w:jc w:val="both"/>
              <w:rPr>
                <w:noProof/>
                <w:lang w:eastAsia="zh-CN"/>
              </w:rPr>
            </w:pPr>
            <w:r w:rsidRPr="0074785B">
              <w:rPr>
                <w:iCs/>
              </w:rPr>
              <w:t xml:space="preserve">Adding </w:t>
            </w:r>
            <w:r>
              <w:rPr>
                <w:iCs/>
              </w:rPr>
              <w:t>‘or’ between the first two conditions</w:t>
            </w:r>
            <w:r w:rsidR="00E37AD0">
              <w:rPr>
                <w:rFonts w:hint="eastAsia"/>
                <w:iCs/>
                <w:lang w:eastAsia="zh-CN"/>
              </w:rPr>
              <w:t>;</w:t>
            </w:r>
          </w:p>
          <w:p w14:paraId="22322C26" w14:textId="29751857" w:rsidR="005B12C1" w:rsidRPr="0074785B" w:rsidRDefault="005B12C1" w:rsidP="00831839">
            <w:pPr>
              <w:pStyle w:val="CRCoverPage"/>
              <w:numPr>
                <w:ilvl w:val="0"/>
                <w:numId w:val="2"/>
              </w:numPr>
              <w:spacing w:before="20" w:after="80"/>
              <w:jc w:val="both"/>
              <w:rPr>
                <w:noProof/>
                <w:lang w:eastAsia="zh-CN"/>
              </w:rPr>
            </w:pPr>
            <w:r>
              <w:rPr>
                <w:iCs/>
              </w:rPr>
              <w:t>Change “</w:t>
            </w:r>
            <w:r w:rsidRPr="004E548E">
              <w:t>the latency requirement of the data in a logical channel</w:t>
            </w:r>
            <w:r>
              <w:rPr>
                <w:iCs/>
              </w:rPr>
              <w:t>” to “the remaining PDB of the data in a logical channel”</w:t>
            </w:r>
            <w:r w:rsidR="00E37AD0">
              <w:rPr>
                <w:rFonts w:hint="eastAsia"/>
                <w:iCs/>
                <w:lang w:eastAsia="zh-CN"/>
              </w:rPr>
              <w:t>.</w:t>
            </w:r>
          </w:p>
          <w:p w14:paraId="506C6058" w14:textId="77777777" w:rsidR="00473BD7" w:rsidRPr="001A59C8"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lastRenderedPageBreak/>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59699" w14:textId="77777777" w:rsidR="00913F49" w:rsidRPr="00913F49" w:rsidRDefault="00913F49" w:rsidP="00830702">
            <w:pPr>
              <w:pStyle w:val="CRCoverPage"/>
              <w:numPr>
                <w:ilvl w:val="0"/>
                <w:numId w:val="8"/>
              </w:numPr>
              <w:spacing w:before="20" w:after="80"/>
              <w:jc w:val="both"/>
              <w:rPr>
                <w:rFonts w:ascii="Calibri" w:hAnsi="Calibri"/>
                <w:color w:val="1F497D"/>
                <w:sz w:val="22"/>
                <w:szCs w:val="22"/>
              </w:rPr>
            </w:pPr>
            <w:r>
              <w:rPr>
                <w:rFonts w:hint="eastAsia"/>
                <w:noProof/>
                <w:lang w:eastAsia="zh-CN"/>
              </w:rPr>
              <w:t>Parameter in TS38.321 and TS38.331 is inconsistent;</w:t>
            </w:r>
          </w:p>
          <w:p w14:paraId="1AA0AB46" w14:textId="5FA9123C" w:rsidR="0074785B" w:rsidRPr="001A6CEC" w:rsidRDefault="008F1E3C" w:rsidP="005F51FF">
            <w:pPr>
              <w:pStyle w:val="CRCoverPage"/>
              <w:numPr>
                <w:ilvl w:val="0"/>
                <w:numId w:val="8"/>
              </w:numPr>
              <w:spacing w:before="20" w:after="80"/>
              <w:jc w:val="both"/>
              <w:rPr>
                <w:rFonts w:ascii="Calibri" w:hAnsi="Calibri"/>
                <w:color w:val="1F497D"/>
                <w:sz w:val="22"/>
                <w:szCs w:val="22"/>
              </w:rPr>
            </w:pPr>
            <w:r>
              <w:rPr>
                <w:rFonts w:hint="eastAsia"/>
                <w:noProof/>
                <w:lang w:eastAsia="zh-CN"/>
              </w:rPr>
              <w:t xml:space="preserve">It will cause </w:t>
            </w:r>
            <w:r w:rsidR="005F51FF">
              <w:rPr>
                <w:noProof/>
                <w:lang w:eastAsia="zh-CN"/>
              </w:rPr>
              <w:t>m</w:t>
            </w:r>
            <w:r w:rsidR="0074785B" w:rsidRPr="0074785B">
              <w:rPr>
                <w:noProof/>
                <w:lang w:eastAsia="zh-CN"/>
              </w:rPr>
              <w:t>isunderstand</w:t>
            </w:r>
            <w:r>
              <w:rPr>
                <w:rFonts w:hint="eastAsia"/>
                <w:noProof/>
                <w:lang w:eastAsia="zh-CN"/>
              </w:rPr>
              <w:t>ing on</w:t>
            </w:r>
            <w:r w:rsidR="0074785B" w:rsidRPr="0074785B">
              <w:rPr>
                <w:noProof/>
                <w:lang w:eastAsia="zh-CN"/>
              </w:rPr>
              <w:t xml:space="preserve"> the</w:t>
            </w:r>
            <w:r w:rsidR="0074785B">
              <w:rPr>
                <w:noProof/>
                <w:lang w:eastAsia="zh-CN"/>
              </w:rPr>
              <w:t xml:space="preserve"> condition </w:t>
            </w:r>
            <w:r>
              <w:rPr>
                <w:rFonts w:hint="eastAsia"/>
                <w:noProof/>
                <w:lang w:eastAsia="zh-CN"/>
              </w:rPr>
              <w:t>of the</w:t>
            </w:r>
            <w:r w:rsidR="0074785B">
              <w:rPr>
                <w:noProof/>
                <w:lang w:eastAsia="zh-CN"/>
              </w:rPr>
              <w:t xml:space="preserve"> MAC entity determine the last tranmission of one MAC PDU for mode 2</w:t>
            </w:r>
            <w:r>
              <w:rPr>
                <w:rFonts w:hint="eastAsia"/>
                <w:noProof/>
                <w:lang w:eastAsia="zh-CN"/>
              </w:rPr>
              <w:t>;</w:t>
            </w:r>
          </w:p>
          <w:p w14:paraId="5C4BEB44" w14:textId="4644F824" w:rsidR="001A6CEC" w:rsidRPr="008832C6" w:rsidRDefault="008F1E3C" w:rsidP="008F1E3C">
            <w:pPr>
              <w:pStyle w:val="CRCoverPage"/>
              <w:numPr>
                <w:ilvl w:val="0"/>
                <w:numId w:val="8"/>
              </w:numPr>
              <w:spacing w:before="20" w:after="80"/>
              <w:jc w:val="both"/>
              <w:rPr>
                <w:rFonts w:ascii="Calibri" w:hAnsi="Calibri"/>
                <w:color w:val="1F497D"/>
                <w:sz w:val="22"/>
                <w:szCs w:val="22"/>
              </w:rPr>
            </w:pPr>
            <w:r>
              <w:rPr>
                <w:rFonts w:hint="eastAsia"/>
                <w:noProof/>
                <w:lang w:eastAsia="zh-CN"/>
              </w:rPr>
              <w:t>Inconsistent terminilogies</w:t>
            </w:r>
            <w:r w:rsidR="001A6CEC">
              <w:rPr>
                <w:noProof/>
                <w:lang w:eastAsia="zh-CN"/>
              </w:rPr>
              <w:t xml:space="preserve"> </w:t>
            </w:r>
            <w:r>
              <w:rPr>
                <w:rFonts w:hint="eastAsia"/>
                <w:noProof/>
                <w:lang w:eastAsia="zh-CN"/>
              </w:rPr>
              <w:t>are used for descriping the latency requirement of data in logical channel in different section of TS38.321.</w:t>
            </w:r>
            <w:r w:rsidR="001A6CEC">
              <w:rPr>
                <w:noProof/>
                <w:lang w:eastAsia="zh-CN"/>
              </w:rPr>
              <w:t xml:space="preserve"> </w:t>
            </w:r>
          </w:p>
        </w:tc>
      </w:tr>
      <w:tr w:rsidR="001E41F3" w14:paraId="034AF533" w14:textId="77777777" w:rsidTr="00547111">
        <w:tc>
          <w:tcPr>
            <w:tcW w:w="2694" w:type="dxa"/>
            <w:gridSpan w:val="2"/>
          </w:tcPr>
          <w:p w14:paraId="39D9EB5B" w14:textId="632F2C78"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ED69F" w:rsidR="001E41F3" w:rsidRDefault="007E6EA6" w:rsidP="000A1199">
            <w:pPr>
              <w:pStyle w:val="CRCoverPage"/>
              <w:spacing w:after="0"/>
              <w:ind w:left="100"/>
              <w:rPr>
                <w:noProof/>
                <w:lang w:eastAsia="zh-CN"/>
              </w:rPr>
            </w:pPr>
            <w:r>
              <w:rPr>
                <w:rFonts w:hint="eastAsia"/>
                <w:noProof/>
                <w:lang w:eastAsia="zh-CN"/>
              </w:rPr>
              <w:t>5.22.1.1</w:t>
            </w:r>
            <w:r w:rsidR="00751D9C">
              <w:rPr>
                <w:rFonts w:hint="eastAsia"/>
                <w:noProof/>
                <w:lang w:eastAsia="zh-CN"/>
              </w:rPr>
              <w:t>,</w:t>
            </w:r>
            <w:r w:rsidR="00EB54D0">
              <w:rPr>
                <w:rFonts w:hint="eastAsia"/>
                <w:noProof/>
                <w:lang w:eastAsia="zh-CN"/>
              </w:rPr>
              <w:t xml:space="preserve"> </w:t>
            </w:r>
            <w:r w:rsidR="00751D9C">
              <w:rPr>
                <w:rFonts w:hint="eastAsia"/>
                <w:noProof/>
                <w:lang w:eastAsia="zh-CN"/>
              </w:rPr>
              <w:t>5.22.1.7</w:t>
            </w:r>
            <w:r w:rsidR="005F51FF">
              <w:rPr>
                <w:noProof/>
                <w:lang w:eastAsia="zh-CN"/>
              </w:rPr>
              <w:t>, 5.22.1.2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326C2EE8" w14:textId="77777777" w:rsidR="00EF24DD" w:rsidRPr="003C0705" w:rsidRDefault="00EF24DD" w:rsidP="00EF24DD">
      <w:pPr>
        <w:pStyle w:val="4"/>
      </w:pPr>
      <w:bookmarkStart w:id="1" w:name="_Toc37296262"/>
      <w:bookmarkStart w:id="2" w:name="_Toc46490393"/>
      <w:bookmarkStart w:id="3" w:name="_Toc52752088"/>
      <w:bookmarkStart w:id="4" w:name="_Toc52796550"/>
      <w:bookmarkStart w:id="5" w:name="_Toc60791829"/>
      <w:bookmarkStart w:id="6" w:name="_Toc46439163"/>
      <w:bookmarkStart w:id="7" w:name="_Toc46444000"/>
      <w:bookmarkStart w:id="8" w:name="_Toc46486761"/>
      <w:bookmarkStart w:id="9" w:name="_Toc52836639"/>
      <w:bookmarkStart w:id="10" w:name="_Toc52837647"/>
      <w:bookmarkStart w:id="11" w:name="_Toc53006287"/>
      <w:r w:rsidRPr="003C0705">
        <w:t>5.22.1.7</w:t>
      </w:r>
      <w:r w:rsidRPr="003C0705">
        <w:tab/>
        <w:t>CSI Reporting</w:t>
      </w:r>
      <w:bookmarkEnd w:id="1"/>
      <w:bookmarkEnd w:id="2"/>
      <w:bookmarkEnd w:id="3"/>
      <w:bookmarkEnd w:id="4"/>
      <w:bookmarkEnd w:id="5"/>
    </w:p>
    <w:p w14:paraId="7B504343" w14:textId="77777777" w:rsidR="00EF24DD" w:rsidRPr="003C0705" w:rsidRDefault="00EF24DD" w:rsidP="00EF24DD">
      <w:pPr>
        <w:rPr>
          <w:noProof/>
          <w:lang w:eastAsia="ko-KR"/>
        </w:rPr>
      </w:pPr>
      <w:r w:rsidRPr="003C0705">
        <w:rPr>
          <w:lang w:eastAsia="ko-KR"/>
        </w:rPr>
        <w:t xml:space="preserve">The Sidelink Channel State Information (SL-CSI) reporting procedure is used to provide a peer UE with sidelink channel state information as specified in clause 8.5 of </w:t>
      </w:r>
      <w:r w:rsidRPr="003C0705">
        <w:t>TS 38.214 [7]</w:t>
      </w:r>
      <w:r w:rsidRPr="003C0705">
        <w:rPr>
          <w:lang w:eastAsia="ko-KR"/>
        </w:rPr>
        <w:t>.</w:t>
      </w:r>
    </w:p>
    <w:p w14:paraId="51314F09" w14:textId="77777777" w:rsidR="00EF24DD" w:rsidRPr="003C0705" w:rsidRDefault="00EF24DD" w:rsidP="00EF24DD">
      <w:pPr>
        <w:rPr>
          <w:lang w:eastAsia="ko-KR"/>
        </w:rPr>
      </w:pPr>
      <w:r w:rsidRPr="003C0705">
        <w:rPr>
          <w:lang w:eastAsia="ko-KR"/>
        </w:rPr>
        <w:t>RRC configures the following parameters to cont</w:t>
      </w:r>
      <w:bookmarkStart w:id="12" w:name="_GoBack"/>
      <w:bookmarkEnd w:id="12"/>
      <w:r w:rsidRPr="003C0705">
        <w:rPr>
          <w:lang w:eastAsia="ko-KR"/>
        </w:rPr>
        <w:t>rol the SL-CSI reporting procedure:</w:t>
      </w:r>
    </w:p>
    <w:p w14:paraId="6BB1E31C" w14:textId="21B52A51" w:rsidR="00EF24DD" w:rsidRPr="003C0705" w:rsidRDefault="00EF24DD" w:rsidP="00EF24DD">
      <w:pPr>
        <w:pStyle w:val="B1"/>
        <w:rPr>
          <w:noProof/>
          <w:lang w:eastAsia="ko-KR"/>
        </w:rPr>
      </w:pPr>
      <w:proofErr w:type="gramStart"/>
      <w:r w:rsidRPr="003C0705">
        <w:rPr>
          <w:noProof/>
          <w:lang w:eastAsia="ko-KR"/>
        </w:rPr>
        <w:t>-</w:t>
      </w:r>
      <w:r w:rsidRPr="003C0705">
        <w:rPr>
          <w:noProof/>
          <w:lang w:eastAsia="ko-KR"/>
        </w:rPr>
        <w:tab/>
      </w:r>
      <w:ins w:id="13" w:author="CATT" w:date="2021-03-17T15:28:00Z">
        <w:r w:rsidR="004A4D46" w:rsidRPr="003C0705">
          <w:rPr>
            <w:i/>
            <w:noProof/>
            <w:lang w:eastAsia="ko-KR"/>
          </w:rPr>
          <w:t>sl-LatencyBoundCSI-Report</w:t>
        </w:r>
      </w:ins>
      <w:del w:id="14" w:author="CATT" w:date="2021-03-17T15:28:00Z">
        <w:r w:rsidRPr="003C0705" w:rsidDel="004A4D46">
          <w:rPr>
            <w:i/>
            <w:noProof/>
            <w:lang w:eastAsia="ko-KR"/>
          </w:rPr>
          <w:delText>sl-LatencyBound-CSI-Report</w:delText>
        </w:r>
      </w:del>
      <w:r w:rsidRPr="003C0705">
        <w:rPr>
          <w:lang w:eastAsia="ko-KR"/>
        </w:rPr>
        <w:t>, which is maintained for each PC5-RRC connection</w:t>
      </w:r>
      <w:r w:rsidRPr="003C0705">
        <w:rPr>
          <w:noProof/>
          <w:lang w:eastAsia="ko-KR"/>
        </w:rPr>
        <w:t>.</w:t>
      </w:r>
      <w:proofErr w:type="gramEnd"/>
    </w:p>
    <w:p w14:paraId="22629705" w14:textId="38CC7CD9" w:rsidR="00EF24DD" w:rsidRPr="003C0705" w:rsidRDefault="00EF24DD" w:rsidP="00EF24DD">
      <w:pPr>
        <w:rPr>
          <w:noProof/>
          <w:lang w:eastAsia="ko-KR"/>
        </w:rPr>
      </w:pPr>
      <w:r w:rsidRPr="003C0705">
        <w:rPr>
          <w:noProof/>
          <w:lang w:eastAsia="ko-KR"/>
        </w:rPr>
        <w:t xml:space="preserve">The MAC entity maintains a </w:t>
      </w:r>
      <w:r w:rsidRPr="003C0705">
        <w:rPr>
          <w:i/>
          <w:iCs/>
          <w:noProof/>
          <w:lang w:eastAsia="ko-KR"/>
        </w:rPr>
        <w:t>sl-CSI-ReportTimer</w:t>
      </w:r>
      <w:r w:rsidRPr="003C0705">
        <w:rPr>
          <w:noProof/>
          <w:lang w:eastAsia="ko-KR"/>
        </w:rPr>
        <w:t xml:space="preserve"> for each pair of the Source Layer-2 ID and the Destination Layer-2 ID corresponding to a PC5-RRC connection. </w:t>
      </w:r>
      <w:r w:rsidRPr="003C0705">
        <w:rPr>
          <w:i/>
          <w:iCs/>
          <w:noProof/>
          <w:lang w:eastAsia="ko-KR"/>
        </w:rPr>
        <w:t>sl-CSI-ReportTimer</w:t>
      </w:r>
      <w:r w:rsidRPr="003C0705">
        <w:rPr>
          <w:noProof/>
          <w:lang w:eastAsia="ko-KR"/>
        </w:rPr>
        <w:t xml:space="preserve"> is used for a SL-CSI reporting UE to follow the latency requirement signalled from a CSI triggering UE. The value of </w:t>
      </w:r>
      <w:r w:rsidRPr="003C0705">
        <w:rPr>
          <w:i/>
          <w:iCs/>
          <w:noProof/>
          <w:lang w:eastAsia="ko-KR"/>
        </w:rPr>
        <w:t>sl-CSI-ReportTimer</w:t>
      </w:r>
      <w:r w:rsidRPr="003C0705">
        <w:rPr>
          <w:noProof/>
          <w:lang w:eastAsia="ko-KR"/>
        </w:rPr>
        <w:t xml:space="preserve"> is the same as the‎ latency requirement of the SL-CSI reporting in </w:t>
      </w:r>
      <w:ins w:id="15" w:author="CATT" w:date="2021-03-17T15:28:00Z">
        <w:r w:rsidR="004A4D46" w:rsidRPr="003C0705">
          <w:rPr>
            <w:i/>
            <w:noProof/>
            <w:lang w:eastAsia="ko-KR"/>
          </w:rPr>
          <w:t>sl-LatencyBoundCSI-Report</w:t>
        </w:r>
      </w:ins>
      <w:del w:id="16" w:author="CATT" w:date="2021-03-17T15:28:00Z">
        <w:r w:rsidRPr="003C0705" w:rsidDel="004A4D46">
          <w:rPr>
            <w:i/>
            <w:iCs/>
            <w:noProof/>
            <w:lang w:eastAsia="ko-KR"/>
          </w:rPr>
          <w:delText>sl-LatencyBound-CSI-Report</w:delText>
        </w:r>
      </w:del>
      <w:r w:rsidRPr="003C0705">
        <w:rPr>
          <w:noProof/>
          <w:lang w:eastAsia="ko-KR"/>
        </w:rPr>
        <w:t xml:space="preserve"> configured by RRC.</w:t>
      </w:r>
    </w:p>
    <w:p w14:paraId="3B485962" w14:textId="77777777" w:rsidR="00EF24DD" w:rsidRPr="003C0705" w:rsidRDefault="00EF24DD" w:rsidP="00EF24DD">
      <w:pPr>
        <w:rPr>
          <w:noProof/>
          <w:lang w:eastAsia="ko-KR"/>
        </w:rPr>
      </w:pPr>
      <w:r w:rsidRPr="003C0705">
        <w:rPr>
          <w:noProof/>
          <w:lang w:eastAsia="ko-KR"/>
        </w:rPr>
        <w:t xml:space="preserve">The MAC entity shall </w:t>
      </w:r>
      <w:r w:rsidRPr="003C0705">
        <w:rPr>
          <w:noProof/>
        </w:rPr>
        <w:t>for each pair of the Source Layer-2 ID and the Destination Layer-2 ID</w:t>
      </w:r>
      <w:r w:rsidRPr="003C0705">
        <w:t xml:space="preserve"> </w:t>
      </w:r>
      <w:r w:rsidRPr="003C0705">
        <w:rPr>
          <w:noProof/>
        </w:rPr>
        <w:t>corresponding to a PC5-RRC connection which has been established by upper layers</w:t>
      </w:r>
      <w:r w:rsidRPr="003C0705">
        <w:rPr>
          <w:noProof/>
          <w:lang w:eastAsia="ko-KR"/>
        </w:rPr>
        <w:t>:</w:t>
      </w:r>
    </w:p>
    <w:p w14:paraId="6199D1C7" w14:textId="77777777" w:rsidR="00EF24DD" w:rsidRPr="003C0705" w:rsidRDefault="00EF24DD" w:rsidP="00EF24DD">
      <w:pPr>
        <w:pStyle w:val="B1"/>
        <w:rPr>
          <w:noProof/>
          <w:lang w:eastAsia="ko-KR"/>
        </w:rPr>
      </w:pPr>
      <w:r w:rsidRPr="003C0705">
        <w:rPr>
          <w:noProof/>
          <w:lang w:eastAsia="ko-KR"/>
        </w:rPr>
        <w:t>1&gt;</w:t>
      </w:r>
      <w:r w:rsidRPr="003C0705">
        <w:rPr>
          <w:noProof/>
          <w:lang w:eastAsia="ko-KR"/>
        </w:rPr>
        <w:tab/>
        <w:t xml:space="preserve">if the </w:t>
      </w:r>
      <w:r w:rsidRPr="003C0705">
        <w:rPr>
          <w:noProof/>
        </w:rPr>
        <w:t>SL-CSI reporting has been triggered by a SCI and not cancelled</w:t>
      </w:r>
      <w:r w:rsidRPr="003C0705">
        <w:rPr>
          <w:noProof/>
          <w:lang w:eastAsia="ko-KR"/>
        </w:rPr>
        <w:t>:</w:t>
      </w:r>
    </w:p>
    <w:p w14:paraId="65119C94" w14:textId="77777777" w:rsidR="00EF24DD" w:rsidRPr="003C0705" w:rsidRDefault="00EF24DD" w:rsidP="00EF24DD">
      <w:pPr>
        <w:pStyle w:val="B2"/>
        <w:rPr>
          <w:lang w:eastAsia="zh-CN"/>
        </w:rPr>
      </w:pPr>
      <w:r w:rsidRPr="003C0705">
        <w:rPr>
          <w:rFonts w:eastAsia="Malgun Gothic"/>
          <w:lang w:eastAsia="ko-KR"/>
        </w:rPr>
        <w:t>2&gt;</w:t>
      </w:r>
      <w:r w:rsidRPr="003C0705">
        <w:rPr>
          <w:rFonts w:eastAsia="Malgun Gothic"/>
          <w:lang w:eastAsia="ko-KR"/>
        </w:rPr>
        <w:tab/>
      </w:r>
      <w:r w:rsidRPr="003C0705">
        <w:rPr>
          <w:lang w:eastAsia="zh-CN"/>
        </w:rPr>
        <w:t xml:space="preserve">if </w:t>
      </w:r>
      <w:r w:rsidRPr="003C0705">
        <w:rPr>
          <w:rFonts w:eastAsia="宋体"/>
          <w:lang w:eastAsia="zh-CN"/>
        </w:rPr>
        <w:t xml:space="preserve">the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 xml:space="preserve"> for the triggered</w:t>
      </w:r>
      <w:r w:rsidRPr="003C0705">
        <w:t xml:space="preserve"> SL-CSI reporting</w:t>
      </w:r>
      <w:r w:rsidRPr="003C0705">
        <w:rPr>
          <w:lang w:eastAsia="zh-CN"/>
        </w:rPr>
        <w:t xml:space="preserve"> is not running:</w:t>
      </w:r>
    </w:p>
    <w:p w14:paraId="6FB0B912" w14:textId="77777777" w:rsidR="00EF24DD" w:rsidRPr="003C0705" w:rsidRDefault="00EF24DD" w:rsidP="00EF24DD">
      <w:pPr>
        <w:pStyle w:val="B2"/>
        <w:ind w:firstLine="0"/>
        <w:rPr>
          <w:lang w:eastAsia="zh-CN"/>
        </w:rPr>
      </w:pPr>
      <w:r w:rsidRPr="003C0705">
        <w:rPr>
          <w:lang w:eastAsia="ko-KR"/>
        </w:rPr>
        <w:t>3&gt;</w:t>
      </w:r>
      <w:r w:rsidRPr="003C0705">
        <w:rPr>
          <w:lang w:eastAsia="zh-CN"/>
        </w:rPr>
        <w:tab/>
        <w:t xml:space="preserve">start </w:t>
      </w:r>
      <w:r w:rsidRPr="003C0705">
        <w:rPr>
          <w:rFonts w:eastAsia="宋体"/>
          <w:lang w:eastAsia="zh-CN"/>
        </w:rPr>
        <w:t>the</w:t>
      </w:r>
      <w:r w:rsidRPr="003C0705">
        <w:rPr>
          <w:lang w:eastAsia="zh-CN"/>
        </w:rPr>
        <w:t xml:space="preserv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w:t>
      </w:r>
    </w:p>
    <w:p w14:paraId="69B8E98A" w14:textId="77777777" w:rsidR="00EF24DD" w:rsidRPr="003C0705" w:rsidRDefault="00EF24DD" w:rsidP="00EF24DD">
      <w:pPr>
        <w:pStyle w:val="B2"/>
        <w:rPr>
          <w:rFonts w:eastAsia="Malgun Gothic"/>
          <w:noProof/>
          <w:lang w:eastAsia="ko-KR"/>
        </w:rPr>
      </w:pPr>
      <w:r w:rsidRPr="003C0705">
        <w:rPr>
          <w:rFonts w:eastAsia="Malgun Gothic"/>
          <w:noProof/>
          <w:lang w:eastAsia="ko-KR"/>
        </w:rPr>
        <w:t>2&gt;</w:t>
      </w:r>
      <w:r w:rsidRPr="003C0705">
        <w:rPr>
          <w:rFonts w:eastAsia="Malgun Gothic"/>
          <w:noProof/>
          <w:lang w:eastAsia="ko-KR"/>
        </w:rPr>
        <w:tab/>
        <w:t xml:space="preserve">if </w:t>
      </w:r>
      <w:r w:rsidRPr="003C0705">
        <w:rPr>
          <w:lang w:eastAsia="zh-CN"/>
        </w:rPr>
        <w:t xml:space="preserve">the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 xml:space="preserve"> for the triggered</w:t>
      </w:r>
      <w:r w:rsidRPr="003C0705">
        <w:t xml:space="preserve"> SL-CSI reporting</w:t>
      </w:r>
      <w:r w:rsidRPr="003C0705">
        <w:rPr>
          <w:rFonts w:eastAsia="Malgun Gothic"/>
          <w:lang w:eastAsia="ko-KR"/>
        </w:rPr>
        <w:t xml:space="preserve"> </w:t>
      </w:r>
      <w:r w:rsidRPr="003C0705">
        <w:rPr>
          <w:lang w:eastAsia="zh-CN"/>
        </w:rPr>
        <w:t>expires</w:t>
      </w:r>
      <w:r w:rsidRPr="003C0705">
        <w:rPr>
          <w:rFonts w:eastAsia="Malgun Gothic"/>
          <w:noProof/>
          <w:lang w:eastAsia="ko-KR"/>
        </w:rPr>
        <w:t>:</w:t>
      </w:r>
    </w:p>
    <w:p w14:paraId="75E432AA" w14:textId="77777777" w:rsidR="00EF24DD" w:rsidRPr="003C0705" w:rsidRDefault="00EF24DD" w:rsidP="00EF24DD">
      <w:pPr>
        <w:pStyle w:val="B3"/>
        <w:rPr>
          <w:rFonts w:eastAsia="Malgun Gothic"/>
          <w:noProof/>
          <w:lang w:eastAsia="ko-KR"/>
        </w:rPr>
      </w:pPr>
      <w:r w:rsidRPr="003C0705">
        <w:rPr>
          <w:noProof/>
          <w:lang w:eastAsia="ko-KR"/>
        </w:rPr>
        <w:t>3&gt;</w:t>
      </w:r>
      <w:r w:rsidRPr="003C0705">
        <w:rPr>
          <w:noProof/>
          <w:lang w:eastAsia="zh-CN"/>
        </w:rPr>
        <w:tab/>
        <w:t xml:space="preserve">cancel the triggered </w:t>
      </w:r>
      <w:r w:rsidRPr="003C0705">
        <w:rPr>
          <w:noProof/>
          <w:lang w:eastAsia="ko-KR"/>
        </w:rPr>
        <w:t>SL-CSI reporting</w:t>
      </w:r>
      <w:r w:rsidRPr="003C0705">
        <w:rPr>
          <w:noProof/>
          <w:lang w:eastAsia="zh-CN"/>
        </w:rPr>
        <w:t>.</w:t>
      </w:r>
    </w:p>
    <w:p w14:paraId="4E78944D" w14:textId="77777777" w:rsidR="00EF24DD" w:rsidRPr="003C0705" w:rsidRDefault="00EF24DD" w:rsidP="00EF24DD">
      <w:pPr>
        <w:pStyle w:val="B2"/>
        <w:rPr>
          <w:noProof/>
        </w:rPr>
      </w:pPr>
      <w:r w:rsidRPr="003C0705">
        <w:rPr>
          <w:noProof/>
          <w:lang w:eastAsia="ko-KR"/>
        </w:rPr>
        <w:t>2&gt;</w:t>
      </w:r>
      <w:r w:rsidRPr="003C0705">
        <w:rPr>
          <w:noProof/>
        </w:rPr>
        <w:tab/>
        <w:t xml:space="preserve">else if the MAC entity has SL resources allocated for new transmission </w:t>
      </w:r>
      <w:r w:rsidRPr="003C0705">
        <w:t xml:space="preserve">and the SL-SCH resources can accommodate the SL CSI reporting MAC CE and its </w:t>
      </w:r>
      <w:proofErr w:type="spellStart"/>
      <w:r w:rsidRPr="003C0705">
        <w:t>subheader</w:t>
      </w:r>
      <w:proofErr w:type="spellEnd"/>
      <w:r w:rsidRPr="003C0705">
        <w:t xml:space="preserve"> as a result of logical channel prioritization</w:t>
      </w:r>
      <w:r w:rsidRPr="003C0705">
        <w:rPr>
          <w:noProof/>
        </w:rPr>
        <w:t>:</w:t>
      </w:r>
    </w:p>
    <w:p w14:paraId="02DE2139" w14:textId="77777777" w:rsidR="00EF24DD" w:rsidRPr="003C0705" w:rsidRDefault="00EF24DD" w:rsidP="00EF24DD">
      <w:pPr>
        <w:pStyle w:val="B3"/>
        <w:rPr>
          <w:noProof/>
          <w:lang w:eastAsia="zh-CN"/>
        </w:rPr>
      </w:pPr>
      <w:r w:rsidRPr="003C0705">
        <w:rPr>
          <w:noProof/>
          <w:lang w:eastAsia="ko-KR"/>
        </w:rPr>
        <w:t>3&gt;</w:t>
      </w:r>
      <w:r w:rsidRPr="003C0705">
        <w:rPr>
          <w:noProof/>
          <w:lang w:eastAsia="zh-CN"/>
        </w:rPr>
        <w:tab/>
        <w:t xml:space="preserve">instruct the Multiplexing and Assembly procedure to generate a Sidelink </w:t>
      </w:r>
      <w:r w:rsidRPr="003C0705">
        <w:rPr>
          <w:noProof/>
          <w:lang w:eastAsia="ko-KR"/>
        </w:rPr>
        <w:t>CSI Reporting</w:t>
      </w:r>
      <w:r w:rsidRPr="003C0705">
        <w:rPr>
          <w:noProof/>
          <w:lang w:eastAsia="zh-CN"/>
        </w:rPr>
        <w:t xml:space="preserve"> MAC CE as defined in clause 6.1.3.35;</w:t>
      </w:r>
    </w:p>
    <w:p w14:paraId="1EAD339E" w14:textId="77777777" w:rsidR="00EF24DD" w:rsidRPr="003C0705" w:rsidRDefault="00EF24DD" w:rsidP="00EF24DD">
      <w:pPr>
        <w:pStyle w:val="B3"/>
        <w:rPr>
          <w:noProof/>
          <w:lang w:eastAsia="ko-KR"/>
        </w:rPr>
      </w:pPr>
      <w:r w:rsidRPr="003C0705">
        <w:rPr>
          <w:noProof/>
          <w:lang w:eastAsia="ko-KR"/>
        </w:rPr>
        <w:t>3&gt;</w:t>
      </w:r>
      <w:r w:rsidRPr="003C0705">
        <w:rPr>
          <w:noProof/>
          <w:lang w:eastAsia="ko-KR"/>
        </w:rPr>
        <w:tab/>
        <w:t xml:space="preserve">stop the </w:t>
      </w:r>
      <w:r w:rsidRPr="003C0705">
        <w:rPr>
          <w:i/>
          <w:iCs/>
          <w:noProof/>
          <w:lang w:eastAsia="ko-KR"/>
        </w:rPr>
        <w:t>sl-CSI-ReportTimer</w:t>
      </w:r>
      <w:r w:rsidRPr="003C0705">
        <w:rPr>
          <w:noProof/>
          <w:lang w:eastAsia="ko-KR"/>
        </w:rPr>
        <w:t xml:space="preserve"> for the triggered SL-CSI reporting;</w:t>
      </w:r>
    </w:p>
    <w:p w14:paraId="75A1F8CF" w14:textId="77777777" w:rsidR="00EF24DD" w:rsidRPr="003C0705" w:rsidRDefault="00EF24DD" w:rsidP="00EF24DD">
      <w:pPr>
        <w:pStyle w:val="B3"/>
        <w:rPr>
          <w:noProof/>
          <w:lang w:eastAsia="zh-CN"/>
        </w:rPr>
      </w:pPr>
      <w:r w:rsidRPr="003C0705">
        <w:rPr>
          <w:noProof/>
          <w:lang w:eastAsia="ko-KR"/>
        </w:rPr>
        <w:t>3&gt;</w:t>
      </w:r>
      <w:r w:rsidRPr="003C0705">
        <w:rPr>
          <w:noProof/>
          <w:lang w:eastAsia="zh-CN"/>
        </w:rPr>
        <w:tab/>
        <w:t xml:space="preserve">cancel the triggered </w:t>
      </w:r>
      <w:r w:rsidRPr="003C0705">
        <w:rPr>
          <w:noProof/>
          <w:lang w:eastAsia="ko-KR"/>
        </w:rPr>
        <w:t>SL-CSI reporting</w:t>
      </w:r>
      <w:r w:rsidRPr="003C0705">
        <w:rPr>
          <w:noProof/>
          <w:lang w:eastAsia="zh-CN"/>
        </w:rPr>
        <w:t>.</w:t>
      </w:r>
    </w:p>
    <w:p w14:paraId="61D307D2" w14:textId="77777777" w:rsidR="00EF24DD" w:rsidRPr="003C0705" w:rsidRDefault="00EF24DD" w:rsidP="00EF24DD">
      <w:pPr>
        <w:pStyle w:val="B2"/>
        <w:rPr>
          <w:noProof/>
        </w:rPr>
      </w:pPr>
      <w:r w:rsidRPr="003C0705">
        <w:rPr>
          <w:noProof/>
          <w:lang w:eastAsia="ko-KR"/>
        </w:rPr>
        <w:lastRenderedPageBreak/>
        <w:t>2&gt;</w:t>
      </w:r>
      <w:r w:rsidRPr="003C0705">
        <w:rPr>
          <w:noProof/>
        </w:rPr>
        <w:tab/>
        <w:t>else</w:t>
      </w:r>
      <w:r w:rsidRPr="003C0705">
        <w:t xml:space="preserve"> if the MAC entity </w:t>
      </w:r>
      <w:r w:rsidRPr="003C0705">
        <w:rPr>
          <w:noProof/>
        </w:rPr>
        <w:t>has been configured with Sidelink resource allocation mode 1:</w:t>
      </w:r>
    </w:p>
    <w:p w14:paraId="77DFEF68" w14:textId="77777777" w:rsidR="00EF24DD" w:rsidRPr="003C0705" w:rsidRDefault="00EF24DD" w:rsidP="00EF24DD">
      <w:pPr>
        <w:pStyle w:val="B3"/>
        <w:rPr>
          <w:noProof/>
          <w:lang w:eastAsia="zh-CN"/>
        </w:rPr>
      </w:pPr>
      <w:r w:rsidRPr="003C0705">
        <w:rPr>
          <w:noProof/>
          <w:lang w:eastAsia="ko-KR"/>
        </w:rPr>
        <w:t>3&gt;</w:t>
      </w:r>
      <w:r w:rsidRPr="003C0705">
        <w:rPr>
          <w:noProof/>
          <w:lang w:eastAsia="ko-KR"/>
        </w:rPr>
        <w:tab/>
        <w:t xml:space="preserve">trigger </w:t>
      </w:r>
      <w:r w:rsidRPr="003C0705">
        <w:rPr>
          <w:noProof/>
        </w:rPr>
        <w:t>a Scheduling Request.</w:t>
      </w:r>
    </w:p>
    <w:p w14:paraId="64F06D1A" w14:textId="77777777" w:rsidR="00EF24DD" w:rsidRPr="003C0705" w:rsidRDefault="00EF24DD" w:rsidP="00EF24DD">
      <w:pPr>
        <w:pStyle w:val="NO"/>
        <w:rPr>
          <w:noProof/>
          <w:lang w:eastAsia="zh-CN"/>
        </w:rPr>
      </w:pPr>
      <w:r w:rsidRPr="003C0705">
        <w:rPr>
          <w:noProof/>
        </w:rPr>
        <w:t>NOTE:</w:t>
      </w:r>
      <w:r w:rsidRPr="003C0705">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5C5C7C4F" w14:textId="77777777" w:rsidR="00BE32F7" w:rsidRPr="00D96C74" w:rsidRDefault="00BE32F7" w:rsidP="00BE32F7">
      <w:pPr>
        <w:pStyle w:val="B3"/>
      </w:pPr>
    </w:p>
    <w:p w14:paraId="6319D9FC" w14:textId="77777777" w:rsidR="00BE32F7" w:rsidRDefault="00BE32F7" w:rsidP="00BE32F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0E6E5ED" w14:textId="77777777" w:rsidR="00BE32F7" w:rsidRPr="004E548E" w:rsidRDefault="00BE32F7" w:rsidP="00BE32F7">
      <w:pPr>
        <w:pStyle w:val="5"/>
      </w:pPr>
      <w:bookmarkStart w:id="17" w:name="_Toc12569235"/>
      <w:bookmarkStart w:id="18" w:name="_Toc46490382"/>
      <w:bookmarkStart w:id="19" w:name="_Toc52752077"/>
      <w:bookmarkStart w:id="20" w:name="_Toc52796539"/>
      <w:bookmarkStart w:id="21" w:name="_Toc67931599"/>
      <w:r w:rsidRPr="004E548E">
        <w:t>5.22.1.3.1a</w:t>
      </w:r>
      <w:r w:rsidRPr="004E548E">
        <w:tab/>
        <w:t>Sidelink process</w:t>
      </w:r>
      <w:bookmarkEnd w:id="17"/>
      <w:bookmarkEnd w:id="18"/>
      <w:bookmarkEnd w:id="19"/>
      <w:bookmarkEnd w:id="20"/>
      <w:bookmarkEnd w:id="21"/>
    </w:p>
    <w:p w14:paraId="450F9ADA" w14:textId="77777777" w:rsidR="00BE32F7" w:rsidRPr="004E548E" w:rsidRDefault="00BE32F7" w:rsidP="00BE32F7">
      <w:r w:rsidRPr="004E548E">
        <w:t>The Sidelink process is associated with a HARQ buffer.</w:t>
      </w:r>
    </w:p>
    <w:p w14:paraId="02B46A4D" w14:textId="77777777" w:rsidR="00BE32F7" w:rsidRPr="004E548E" w:rsidRDefault="00BE32F7" w:rsidP="00BE32F7">
      <w:r w:rsidRPr="004E548E">
        <w:t xml:space="preserve">New transmissions and retransmissions are performed on the resource indicated in the sidelink grant as specified in clause 5.22.1.1 and with the MCS </w:t>
      </w:r>
      <w:r w:rsidRPr="004E548E">
        <w:rPr>
          <w:rFonts w:eastAsia="宋体"/>
          <w:lang w:eastAsia="zh-CN"/>
        </w:rPr>
        <w:t xml:space="preserve">selected as specified in clause </w:t>
      </w:r>
      <w:r w:rsidRPr="004E548E">
        <w:t xml:space="preserve">8.1.3.1 of TS 38.214 [7] and </w:t>
      </w:r>
      <w:r w:rsidRPr="004E548E">
        <w:rPr>
          <w:rFonts w:eastAsia="宋体"/>
          <w:lang w:eastAsia="zh-CN"/>
        </w:rPr>
        <w:t>clause 5.22.1.1</w:t>
      </w:r>
      <w:r w:rsidRPr="004E548E">
        <w:t>.</w:t>
      </w:r>
    </w:p>
    <w:p w14:paraId="5E5EBBED" w14:textId="77777777" w:rsidR="00BE32F7" w:rsidRPr="004E548E" w:rsidRDefault="00BE32F7" w:rsidP="00BE32F7">
      <w:pPr>
        <w:rPr>
          <w:noProof/>
        </w:rPr>
      </w:pPr>
      <w:r w:rsidRPr="004E548E">
        <w:t xml:space="preserve">If the Sidelink process is configured to perform transmissions of multiple MAC PDUs with Sidelink resource allocation mode 2, the process maintains a counter </w:t>
      </w:r>
      <w:r w:rsidRPr="004E548E">
        <w:rPr>
          <w:i/>
          <w:noProof/>
        </w:rPr>
        <w:t>SL_</w:t>
      </w:r>
      <w:r w:rsidRPr="004E548E">
        <w:rPr>
          <w:i/>
        </w:rPr>
        <w:t>R</w:t>
      </w:r>
      <w:r w:rsidRPr="004E548E">
        <w:rPr>
          <w:i/>
          <w:noProof/>
        </w:rPr>
        <w:t>ESOURCE_RESELECTION_COUNTER</w:t>
      </w:r>
      <w:r w:rsidRPr="004E548E">
        <w:rPr>
          <w:noProof/>
        </w:rPr>
        <w:t>. For other configurations of the Sidelink process, this counter is not available.</w:t>
      </w:r>
    </w:p>
    <w:p w14:paraId="735C5687" w14:textId="77777777" w:rsidR="00BE32F7" w:rsidRPr="004E548E" w:rsidRDefault="00BE32F7" w:rsidP="00BE32F7">
      <w:r w:rsidRPr="004E548E">
        <w:t>If the Sidelink HARQ Entity requests a new transmission, the Sidelink process shall:</w:t>
      </w:r>
    </w:p>
    <w:p w14:paraId="38706B4F" w14:textId="77777777" w:rsidR="00BE32F7" w:rsidRPr="004E548E" w:rsidRDefault="00BE32F7" w:rsidP="00BE32F7">
      <w:pPr>
        <w:pStyle w:val="B1"/>
      </w:pPr>
      <w:r w:rsidRPr="004E548E">
        <w:t>1&gt;</w:t>
      </w:r>
      <w:r w:rsidRPr="004E548E">
        <w:tab/>
        <w:t>store the MAC PDU in the associated HARQ buffer;</w:t>
      </w:r>
    </w:p>
    <w:p w14:paraId="4BD18FB0" w14:textId="77777777" w:rsidR="00BE32F7" w:rsidRPr="004E548E" w:rsidRDefault="00BE32F7" w:rsidP="00BE32F7">
      <w:pPr>
        <w:pStyle w:val="B1"/>
      </w:pPr>
      <w:r w:rsidRPr="004E548E">
        <w:t>1&gt;</w:t>
      </w:r>
      <w:r w:rsidRPr="004E548E">
        <w:tab/>
        <w:t>store the sidelink grant received from the Sidelink HARQ Entity;</w:t>
      </w:r>
    </w:p>
    <w:p w14:paraId="4182328C" w14:textId="77777777" w:rsidR="00BE32F7" w:rsidRPr="004E548E" w:rsidRDefault="00BE32F7" w:rsidP="00BE32F7">
      <w:pPr>
        <w:pStyle w:val="B1"/>
      </w:pPr>
      <w:r w:rsidRPr="004E548E">
        <w:t>1&gt;</w:t>
      </w:r>
      <w:r w:rsidRPr="004E548E">
        <w:tab/>
        <w:t>generate a transmission as described below.</w:t>
      </w:r>
    </w:p>
    <w:p w14:paraId="3AD9F602" w14:textId="77777777" w:rsidR="00BE32F7" w:rsidRPr="004E548E" w:rsidRDefault="00BE32F7" w:rsidP="00BE32F7">
      <w:r w:rsidRPr="004E548E">
        <w:t>If the Sidelink HARQ Entity requests a retransmission, the Sidelink process shall:</w:t>
      </w:r>
    </w:p>
    <w:p w14:paraId="56BF79B3" w14:textId="77777777" w:rsidR="00BE32F7" w:rsidRPr="004E548E" w:rsidRDefault="00BE32F7" w:rsidP="00BE32F7">
      <w:pPr>
        <w:pStyle w:val="B1"/>
      </w:pPr>
      <w:r w:rsidRPr="004E548E">
        <w:t>1&gt;</w:t>
      </w:r>
      <w:r w:rsidRPr="004E548E">
        <w:tab/>
        <w:t>store the sidelink grant received from the Sidelink HARQ Entity;</w:t>
      </w:r>
    </w:p>
    <w:p w14:paraId="0AACB31A" w14:textId="77777777" w:rsidR="00BE32F7" w:rsidRPr="004E548E" w:rsidRDefault="00BE32F7" w:rsidP="00BE32F7">
      <w:pPr>
        <w:pStyle w:val="B1"/>
      </w:pPr>
      <w:r w:rsidRPr="004E548E">
        <w:t>1&gt;</w:t>
      </w:r>
      <w:r w:rsidRPr="004E548E">
        <w:tab/>
        <w:t>generate a transmission as described below.</w:t>
      </w:r>
    </w:p>
    <w:p w14:paraId="1E5FB594" w14:textId="77777777" w:rsidR="00BE32F7" w:rsidRPr="004E548E" w:rsidRDefault="00BE32F7" w:rsidP="00BE32F7">
      <w:r w:rsidRPr="004E548E">
        <w:t>To generate a transmission, the Sidelink process shall:</w:t>
      </w:r>
    </w:p>
    <w:p w14:paraId="58C5AD08" w14:textId="77777777" w:rsidR="00BE32F7" w:rsidRPr="004E548E" w:rsidRDefault="00BE32F7" w:rsidP="00BE32F7">
      <w:pPr>
        <w:pStyle w:val="B1"/>
      </w:pPr>
      <w:r w:rsidRPr="004E548E">
        <w:t>1&gt;</w:t>
      </w:r>
      <w:r w:rsidRPr="004E548E">
        <w:tab/>
        <w:t>if there is no uplink transmission; or</w:t>
      </w:r>
    </w:p>
    <w:p w14:paraId="328BE393" w14:textId="77777777" w:rsidR="00BE32F7" w:rsidRPr="004E548E" w:rsidRDefault="00BE32F7" w:rsidP="00BE32F7">
      <w:pPr>
        <w:pStyle w:val="B1"/>
      </w:pPr>
      <w:r w:rsidRPr="004E548E">
        <w:t>1&gt;</w:t>
      </w:r>
      <w:r w:rsidRPr="004E548E">
        <w:tab/>
        <w:t>if the MAC entity is able to simultaneously perform uplink transmission(s) and sidelink transmission at the time of the transmission; or</w:t>
      </w:r>
    </w:p>
    <w:p w14:paraId="3BA645CF" w14:textId="77777777" w:rsidR="00BE32F7" w:rsidRPr="004E548E" w:rsidRDefault="00BE32F7" w:rsidP="00BE32F7">
      <w:pPr>
        <w:pStyle w:val="B1"/>
        <w:rPr>
          <w:noProof/>
          <w:lang w:eastAsia="ko-KR"/>
        </w:rPr>
      </w:pPr>
      <w:r w:rsidRPr="004E548E">
        <w:t>1&gt;</w:t>
      </w:r>
      <w:r w:rsidRPr="004E548E">
        <w:tab/>
        <w:t xml:space="preserve">if the other MAC entity </w:t>
      </w:r>
      <w:r w:rsidRPr="004E548E">
        <w:rPr>
          <w:noProof/>
          <w:lang w:eastAsia="ko-KR"/>
        </w:rPr>
        <w:t xml:space="preserve">and the MAC entity are able to </w:t>
      </w:r>
      <w:r w:rsidRPr="004E548E">
        <w:t xml:space="preserve">simultaneously </w:t>
      </w:r>
      <w:r w:rsidRPr="004E548E">
        <w:rPr>
          <w:noProof/>
          <w:lang w:eastAsia="ko-KR"/>
        </w:rPr>
        <w:t xml:space="preserve">perform uplink transmission(s) and sidelink transmission </w:t>
      </w:r>
      <w:r w:rsidRPr="004E548E">
        <w:t>at the time of the transmission</w:t>
      </w:r>
      <w:r w:rsidRPr="004E548E">
        <w:rPr>
          <w:noProof/>
          <w:lang w:eastAsia="ko-KR"/>
        </w:rPr>
        <w:t xml:space="preserve"> respectively; or</w:t>
      </w:r>
    </w:p>
    <w:p w14:paraId="74D0F402" w14:textId="77777777" w:rsidR="00BE32F7" w:rsidRPr="004E548E" w:rsidRDefault="00BE32F7" w:rsidP="00BE32F7">
      <w:pPr>
        <w:pStyle w:val="B1"/>
      </w:pPr>
      <w:r w:rsidRPr="004E548E">
        <w:t>1&gt;</w:t>
      </w:r>
      <w:r w:rsidRPr="004E548E">
        <w:tab/>
        <w:t>if there is a MAC PDU to be transmitted for this duration in uplink, except a MAC PDU obtained</w:t>
      </w:r>
      <w:r w:rsidRPr="004E548E">
        <w:rPr>
          <w:noProof/>
        </w:rPr>
        <w:t xml:space="preserve"> from the Msg3 buffer</w:t>
      </w:r>
      <w:r w:rsidRPr="004E548E">
        <w:t>, the MSGA buffer,</w:t>
      </w:r>
      <w:r w:rsidRPr="004E548E">
        <w:rPr>
          <w:noProof/>
        </w:rPr>
        <w:t xml:space="preserve"> or </w:t>
      </w:r>
      <w:r w:rsidRPr="004E548E">
        <w:t>prioritized as specified in clause 5.4.2.2</w:t>
      </w:r>
      <w:r w:rsidRPr="004E548E">
        <w:rPr>
          <w:noProof/>
        </w:rPr>
        <w:t>, and the sidelink transmission is prioritized over uplink transmission</w:t>
      </w:r>
      <w:r w:rsidRPr="004E548E">
        <w:t>:</w:t>
      </w:r>
    </w:p>
    <w:p w14:paraId="0F2DDA74" w14:textId="77777777" w:rsidR="00BE32F7" w:rsidRPr="004E548E" w:rsidRDefault="00BE32F7" w:rsidP="00BE32F7">
      <w:pPr>
        <w:pStyle w:val="B2"/>
      </w:pPr>
      <w:r w:rsidRPr="004E548E">
        <w:t>2&gt;</w:t>
      </w:r>
      <w:r w:rsidRPr="004E548E">
        <w:tab/>
        <w:t xml:space="preserve">instruct the physical layer to transmit SCI according to the stored sidelink grant with the associated Sidelink </w:t>
      </w:r>
      <w:r w:rsidRPr="004E548E">
        <w:rPr>
          <w:noProof/>
          <w:lang w:eastAsia="ko-KR"/>
        </w:rPr>
        <w:t>transmission information</w:t>
      </w:r>
      <w:r w:rsidRPr="004E548E">
        <w:t>;</w:t>
      </w:r>
    </w:p>
    <w:p w14:paraId="6D225301" w14:textId="77777777" w:rsidR="00BE32F7" w:rsidRPr="004E548E" w:rsidRDefault="00BE32F7" w:rsidP="00BE32F7">
      <w:pPr>
        <w:pStyle w:val="B2"/>
      </w:pPr>
      <w:r w:rsidRPr="004E548E">
        <w:t>2&gt;</w:t>
      </w:r>
      <w:r w:rsidRPr="004E548E">
        <w:tab/>
        <w:t>instruct the physical layer to generate a transmission according to the stored sidelink grant;</w:t>
      </w:r>
    </w:p>
    <w:p w14:paraId="58D73669" w14:textId="77777777" w:rsidR="00BE32F7" w:rsidRPr="004E548E" w:rsidRDefault="00BE32F7" w:rsidP="00BE32F7">
      <w:pPr>
        <w:pStyle w:val="B2"/>
        <w:rPr>
          <w:noProof/>
        </w:rPr>
      </w:pPr>
      <w:r w:rsidRPr="004E548E">
        <w:rPr>
          <w:rFonts w:eastAsia="Malgun Gothic"/>
          <w:noProof/>
          <w:lang w:eastAsia="ko-KR"/>
        </w:rPr>
        <w:t>2&gt;</w:t>
      </w:r>
      <w:r w:rsidRPr="004E548E">
        <w:rPr>
          <w:rFonts w:eastAsia="Malgun Gothic"/>
          <w:noProof/>
          <w:lang w:eastAsia="ko-KR"/>
        </w:rPr>
        <w:tab/>
        <w:t xml:space="preserve">if </w:t>
      </w:r>
      <w:r w:rsidRPr="004E548E">
        <w:rPr>
          <w:rFonts w:eastAsia="Malgun Gothic"/>
          <w:lang w:eastAsia="ko-KR"/>
        </w:rPr>
        <w:t xml:space="preserve">HARQ feedback has been enabled </w:t>
      </w:r>
      <w:r w:rsidRPr="004E548E">
        <w:rPr>
          <w:noProof/>
        </w:rPr>
        <w:t>the MAC PDU</w:t>
      </w:r>
      <w:r w:rsidRPr="004E548E">
        <w:t xml:space="preserve"> according to clause 5.22.1.4.2</w:t>
      </w:r>
      <w:r w:rsidRPr="004E548E">
        <w:rPr>
          <w:noProof/>
        </w:rPr>
        <w:t>:</w:t>
      </w:r>
    </w:p>
    <w:p w14:paraId="534F4D4F" w14:textId="77777777" w:rsidR="00BE32F7" w:rsidRPr="004E548E" w:rsidRDefault="00BE32F7" w:rsidP="00BE32F7">
      <w:pPr>
        <w:pStyle w:val="B3"/>
        <w:rPr>
          <w:lang w:eastAsia="ko-KR"/>
        </w:rPr>
      </w:pPr>
      <w:r w:rsidRPr="004E548E">
        <w:rPr>
          <w:noProof/>
          <w:lang w:eastAsia="ko-KR"/>
        </w:rPr>
        <w:t>3&gt;</w:t>
      </w:r>
      <w:r w:rsidRPr="004E548E">
        <w:rPr>
          <w:noProof/>
          <w:lang w:eastAsia="ko-KR"/>
        </w:rPr>
        <w:tab/>
        <w:t>instruct the physical layer to monitor PSFCH for the transmission and perform PSFCH reception as specified in clause 5.22.1.3.2.</w:t>
      </w:r>
    </w:p>
    <w:p w14:paraId="2455B082" w14:textId="77777777" w:rsidR="00BE32F7" w:rsidRPr="004E548E" w:rsidRDefault="00BE32F7" w:rsidP="00BE32F7">
      <w:pPr>
        <w:pStyle w:val="B2"/>
        <w:rPr>
          <w:lang w:eastAsia="ko-KR"/>
        </w:rPr>
      </w:pPr>
      <w:r w:rsidRPr="004E548E">
        <w:rPr>
          <w:lang w:eastAsia="ko-KR"/>
        </w:rPr>
        <w:t>2&gt;</w:t>
      </w:r>
      <w:r w:rsidRPr="004E548E">
        <w:rPr>
          <w:lang w:eastAsia="ko-KR"/>
        </w:rPr>
        <w:tab/>
        <w:t xml:space="preserve">if </w:t>
      </w:r>
      <w:proofErr w:type="spellStart"/>
      <w:r w:rsidRPr="004E548E">
        <w:rPr>
          <w:i/>
          <w:lang w:eastAsia="ko-KR"/>
        </w:rPr>
        <w:t>sl</w:t>
      </w:r>
      <w:proofErr w:type="spellEnd"/>
      <w:r w:rsidRPr="004E548E">
        <w:rPr>
          <w:i/>
          <w:lang w:eastAsia="ko-KR"/>
        </w:rPr>
        <w:t>-PUCCH-</w:t>
      </w:r>
      <w:proofErr w:type="spellStart"/>
      <w:r w:rsidRPr="004E548E">
        <w:rPr>
          <w:i/>
          <w:lang w:eastAsia="ko-KR"/>
        </w:rPr>
        <w:t>Config</w:t>
      </w:r>
      <w:proofErr w:type="spellEnd"/>
      <w:r w:rsidRPr="004E548E">
        <w:rPr>
          <w:lang w:eastAsia="ko-KR"/>
        </w:rPr>
        <w:t xml:space="preserve"> is configured by RRC for the stored sidelink grant:</w:t>
      </w:r>
    </w:p>
    <w:p w14:paraId="066138C8" w14:textId="77777777" w:rsidR="00BE32F7" w:rsidRPr="004E548E" w:rsidRDefault="00BE32F7" w:rsidP="00BE32F7">
      <w:pPr>
        <w:pStyle w:val="B3"/>
        <w:rPr>
          <w:noProof/>
          <w:lang w:eastAsia="ko-KR"/>
        </w:rPr>
      </w:pPr>
      <w:r w:rsidRPr="004E548E">
        <w:rPr>
          <w:rFonts w:eastAsia="Malgun Gothic"/>
          <w:lang w:eastAsia="ko-KR"/>
        </w:rPr>
        <w:t>3&gt;</w:t>
      </w:r>
      <w:r w:rsidRPr="004E548E">
        <w:rPr>
          <w:rFonts w:eastAsia="Malgun Gothic"/>
          <w:lang w:eastAsia="ko-KR"/>
        </w:rPr>
        <w:tab/>
      </w:r>
      <w:r w:rsidRPr="004E548E">
        <w:t xml:space="preserve">determine transmission of an </w:t>
      </w:r>
      <w:r w:rsidRPr="004E548E">
        <w:rPr>
          <w:lang w:eastAsia="ko-KR"/>
        </w:rPr>
        <w:t xml:space="preserve">acknowledgement on </w:t>
      </w:r>
      <w:r w:rsidRPr="004E548E">
        <w:t xml:space="preserve">the PUCCH </w:t>
      </w:r>
      <w:r w:rsidRPr="004E548E">
        <w:rPr>
          <w:rFonts w:eastAsia="Malgun Gothic"/>
          <w:lang w:eastAsia="ko-KR"/>
        </w:rPr>
        <w:t xml:space="preserve">as </w:t>
      </w:r>
      <w:r w:rsidRPr="004E548E">
        <w:rPr>
          <w:lang w:eastAsia="ko-KR"/>
        </w:rPr>
        <w:t>specified in clause 5.22.1.3.2.</w:t>
      </w:r>
    </w:p>
    <w:p w14:paraId="5ACC040E" w14:textId="77777777" w:rsidR="00BE32F7" w:rsidRPr="004E548E" w:rsidRDefault="00BE32F7" w:rsidP="00BE32F7">
      <w:pPr>
        <w:pStyle w:val="B1"/>
      </w:pPr>
      <w:r w:rsidRPr="004E548E">
        <w:t>1&gt;</w:t>
      </w:r>
      <w:r w:rsidRPr="004E548E">
        <w:tab/>
        <w:t>if this transmission corresponds to the last transmission of the MAC PDU:</w:t>
      </w:r>
    </w:p>
    <w:p w14:paraId="5FC47E27" w14:textId="77777777" w:rsidR="00BE32F7" w:rsidRPr="004E548E" w:rsidRDefault="00BE32F7" w:rsidP="00BE32F7">
      <w:pPr>
        <w:pStyle w:val="B2"/>
      </w:pPr>
      <w:r w:rsidRPr="004E548E">
        <w:lastRenderedPageBreak/>
        <w:t>2&gt;</w:t>
      </w:r>
      <w:r w:rsidRPr="004E548E">
        <w:tab/>
        <w:t xml:space="preserve">decrement </w:t>
      </w:r>
      <w:r w:rsidRPr="004E548E">
        <w:rPr>
          <w:i/>
          <w:noProof/>
        </w:rPr>
        <w:t>SL_</w:t>
      </w:r>
      <w:r w:rsidRPr="004E548E">
        <w:rPr>
          <w:i/>
        </w:rPr>
        <w:t>R</w:t>
      </w:r>
      <w:r w:rsidRPr="004E548E">
        <w:rPr>
          <w:i/>
          <w:noProof/>
        </w:rPr>
        <w:t>ESOURCE_RESELECTION_COUNTER</w:t>
      </w:r>
      <w:r w:rsidRPr="004E548E">
        <w:rPr>
          <w:noProof/>
        </w:rPr>
        <w:t xml:space="preserve"> </w:t>
      </w:r>
      <w:r w:rsidRPr="004E548E">
        <w:t>by 1, if available.</w:t>
      </w:r>
    </w:p>
    <w:p w14:paraId="10287BAF" w14:textId="172A72F6" w:rsidR="00BE32F7" w:rsidRPr="004E548E" w:rsidRDefault="00BE32F7" w:rsidP="00BE32F7">
      <w:pPr>
        <w:pStyle w:val="NO"/>
      </w:pPr>
      <w:r w:rsidRPr="004E548E">
        <w:rPr>
          <w:noProof/>
        </w:rPr>
        <w:t>NOTE 1:</w:t>
      </w:r>
      <w:r w:rsidRPr="004E548E">
        <w:rPr>
          <w:noProof/>
        </w:rPr>
        <w:tab/>
        <w:t xml:space="preserve">If the number of HARQ retransmissions selected by the MAC entity has been reached, </w:t>
      </w:r>
      <w:ins w:id="22" w:author="CATT" w:date="2021-04-01T15:10:00Z">
        <w:r>
          <w:rPr>
            <w:noProof/>
          </w:rPr>
          <w:t xml:space="preserve">or </w:t>
        </w:r>
      </w:ins>
      <w:r w:rsidRPr="004E548E">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C1D900F" w14:textId="77777777" w:rsidR="00BE32F7" w:rsidRPr="004E548E" w:rsidRDefault="00BE32F7" w:rsidP="00BE32F7">
      <w:pPr>
        <w:pStyle w:val="B1"/>
        <w:rPr>
          <w:rFonts w:eastAsia="Malgun Gothic"/>
          <w:noProof/>
          <w:lang w:eastAsia="ko-KR"/>
        </w:rPr>
      </w:pPr>
      <w:r w:rsidRPr="004E548E">
        <w:rPr>
          <w:rFonts w:eastAsia="Malgun Gothic"/>
          <w:noProof/>
          <w:lang w:eastAsia="ko-KR"/>
        </w:rPr>
        <w:t>1&gt;</w:t>
      </w:r>
      <w:r w:rsidRPr="004E548E">
        <w:rPr>
          <w:rFonts w:eastAsia="Malgun Gothic"/>
          <w:noProof/>
          <w:lang w:eastAsia="ko-KR"/>
        </w:rPr>
        <w:tab/>
        <w:t xml:space="preserve">if </w:t>
      </w:r>
      <w:r w:rsidRPr="004E548E">
        <w:rPr>
          <w:rFonts w:eastAsia="Malgun Gothic"/>
          <w:i/>
          <w:noProof/>
          <w:lang w:eastAsia="ko-KR"/>
        </w:rPr>
        <w:t>sl-MaxTransNum</w:t>
      </w:r>
      <w:r w:rsidRPr="004E548E">
        <w:rPr>
          <w:rFonts w:eastAsia="Malgun Gothic"/>
          <w:noProof/>
          <w:lang w:eastAsia="ko-KR"/>
        </w:rPr>
        <w:t xml:space="preserve"> corresponding to the highest priority of </w:t>
      </w:r>
      <w:r w:rsidRPr="004E548E">
        <w:rPr>
          <w:rFonts w:eastAsia="Malgun Gothic"/>
          <w:lang w:eastAsia="ko-KR"/>
        </w:rPr>
        <w:t xml:space="preserve">the </w:t>
      </w:r>
      <w:r w:rsidRPr="004E548E">
        <w:t xml:space="preserve">logical channel(s) in </w:t>
      </w:r>
      <w:r w:rsidRPr="004E548E">
        <w:rPr>
          <w:rFonts w:eastAsia="Malgun Gothic"/>
          <w:noProof/>
          <w:lang w:eastAsia="ko-KR"/>
        </w:rPr>
        <w:t xml:space="preserve">the MAC PDU has been configured in </w:t>
      </w:r>
      <w:r w:rsidRPr="004E548E">
        <w:rPr>
          <w:rFonts w:eastAsia="Malgun Gothic"/>
          <w:i/>
          <w:noProof/>
          <w:lang w:eastAsia="ko-KR"/>
        </w:rPr>
        <w:t>sl-CG-MaxTransNumList</w:t>
      </w:r>
      <w:r w:rsidRPr="004E548E">
        <w:rPr>
          <w:rFonts w:eastAsia="Malgun Gothic"/>
          <w:noProof/>
          <w:lang w:eastAsia="ko-KR"/>
        </w:rPr>
        <w:t xml:space="preserve"> for the sidelink grant by RRC and the number of transmissions of the MAC PDU has been reached to </w:t>
      </w:r>
      <w:r w:rsidRPr="004E548E">
        <w:rPr>
          <w:rFonts w:eastAsia="Malgun Gothic"/>
          <w:i/>
          <w:noProof/>
          <w:lang w:eastAsia="ko-KR"/>
        </w:rPr>
        <w:t>sl-MaxTransNum</w:t>
      </w:r>
      <w:r w:rsidRPr="004E548E">
        <w:rPr>
          <w:rFonts w:eastAsia="Malgun Gothic"/>
          <w:noProof/>
          <w:lang w:eastAsia="ko-KR"/>
        </w:rPr>
        <w:t>; or</w:t>
      </w:r>
    </w:p>
    <w:p w14:paraId="152C8517" w14:textId="77777777" w:rsidR="00BE32F7" w:rsidRPr="004E548E" w:rsidRDefault="00BE32F7" w:rsidP="00BE32F7">
      <w:pPr>
        <w:pStyle w:val="B1"/>
        <w:rPr>
          <w:lang w:eastAsia="ko-KR"/>
        </w:rPr>
      </w:pPr>
      <w:r w:rsidRPr="004E548E">
        <w:rPr>
          <w:rFonts w:eastAsia="Malgun Gothic"/>
          <w:noProof/>
          <w:lang w:eastAsia="ko-KR"/>
        </w:rPr>
        <w:t>1&gt;</w:t>
      </w:r>
      <w:r w:rsidRPr="004E548E">
        <w:rPr>
          <w:rFonts w:eastAsia="Malgun Gothic"/>
          <w:noProof/>
          <w:lang w:eastAsia="ko-KR"/>
        </w:rPr>
        <w:tab/>
        <w:t xml:space="preserve">if a positive acknowledgement to this transmission of the MAC PDU was received </w:t>
      </w:r>
      <w:r w:rsidRPr="004E548E">
        <w:rPr>
          <w:lang w:eastAsia="ko-KR"/>
        </w:rPr>
        <w:t>according to clause 5.22.1.3.2; or</w:t>
      </w:r>
    </w:p>
    <w:p w14:paraId="67FA7D93" w14:textId="77777777" w:rsidR="00BE32F7" w:rsidRPr="004E548E" w:rsidRDefault="00BE32F7" w:rsidP="00BE32F7">
      <w:pPr>
        <w:pStyle w:val="B1"/>
        <w:rPr>
          <w:lang w:eastAsia="ko-KR"/>
        </w:rPr>
      </w:pPr>
      <w:r w:rsidRPr="004E548E">
        <w:rPr>
          <w:rFonts w:eastAsia="Malgun Gothic"/>
          <w:noProof/>
          <w:lang w:eastAsia="ko-KR"/>
        </w:rPr>
        <w:t>1&gt;</w:t>
      </w:r>
      <w:r w:rsidRPr="004E548E">
        <w:rPr>
          <w:rFonts w:eastAsia="Malgun Gothic"/>
          <w:noProof/>
          <w:lang w:eastAsia="ko-KR"/>
        </w:rPr>
        <w:tab/>
        <w:t>if negative</w:t>
      </w:r>
      <w:r w:rsidRPr="004E548E">
        <w:rPr>
          <w:rFonts w:eastAsia="Malgun Gothic"/>
          <w:lang w:eastAsia="ko-KR"/>
        </w:rPr>
        <w:t>-only</w:t>
      </w:r>
      <w:r w:rsidRPr="004E548E">
        <w:rPr>
          <w:rFonts w:eastAsia="Malgun Gothic"/>
          <w:noProof/>
          <w:lang w:eastAsia="ko-KR"/>
        </w:rPr>
        <w:t xml:space="preserve"> acknowledgement was enabled in the SCI and no negative acknowledgement was received for this </w:t>
      </w:r>
      <w:r w:rsidRPr="004E548E">
        <w:rPr>
          <w:lang w:eastAsia="ko-KR"/>
        </w:rPr>
        <w:t>transmission of the MAC PDU according to clause 5.22.1.3.2:</w:t>
      </w:r>
    </w:p>
    <w:p w14:paraId="0FB04F6A" w14:textId="77777777" w:rsidR="00BE32F7" w:rsidRPr="004E548E" w:rsidRDefault="00BE32F7" w:rsidP="00BE32F7">
      <w:pPr>
        <w:pStyle w:val="B2"/>
      </w:pPr>
      <w:r w:rsidRPr="004E548E">
        <w:rPr>
          <w:noProof/>
          <w:lang w:eastAsia="ko-KR"/>
        </w:rPr>
        <w:t>2&gt;</w:t>
      </w:r>
      <w:r w:rsidRPr="004E548E">
        <w:rPr>
          <w:noProof/>
          <w:lang w:eastAsia="ko-KR"/>
        </w:rPr>
        <w:tab/>
        <w:t xml:space="preserve">flush the HARQ buffer of the </w:t>
      </w:r>
      <w:r w:rsidRPr="004E548E">
        <w:rPr>
          <w:noProof/>
        </w:rPr>
        <w:t xml:space="preserve">associated Sidelink </w:t>
      </w:r>
      <w:r w:rsidRPr="004E548E">
        <w:rPr>
          <w:noProof/>
          <w:lang w:eastAsia="ko-KR"/>
        </w:rPr>
        <w:t>process.</w:t>
      </w:r>
    </w:p>
    <w:p w14:paraId="79E35545" w14:textId="77777777" w:rsidR="00BE32F7" w:rsidRPr="004E548E" w:rsidRDefault="00BE32F7" w:rsidP="00BE32F7">
      <w:r w:rsidRPr="004E548E">
        <w:t>The transmission of the MAC PDU is prioritized over uplink transmissions of the MAC entity or the other MAC entity if the following conditions are met:</w:t>
      </w:r>
    </w:p>
    <w:p w14:paraId="214B2803" w14:textId="77777777" w:rsidR="00BE32F7" w:rsidRPr="004E548E" w:rsidRDefault="00BE32F7" w:rsidP="00BE32F7">
      <w:pPr>
        <w:pStyle w:val="B1"/>
      </w:pPr>
      <w:r w:rsidRPr="004E548E">
        <w:t>1&gt;</w:t>
      </w:r>
      <w:r w:rsidRPr="004E548E">
        <w:tab/>
        <w:t>if the MAC entity is not able to perform this sidelink transmission simultaneously with all uplink transmissions at the time of the transmission, and</w:t>
      </w:r>
    </w:p>
    <w:p w14:paraId="5B4ABCCD" w14:textId="77777777" w:rsidR="00BE32F7" w:rsidRPr="004E548E" w:rsidRDefault="00BE32F7" w:rsidP="00BE32F7">
      <w:pPr>
        <w:pStyle w:val="B1"/>
      </w:pPr>
      <w:r w:rsidRPr="004E548E">
        <w:t>1&gt;</w:t>
      </w:r>
      <w:r w:rsidRPr="004E548E">
        <w:tab/>
        <w:t>if uplink transmission is neither prioritized as specified in clause 5.4.2.2 nor prioritized by upper layer according to TS 23.287 [19]; and</w:t>
      </w:r>
    </w:p>
    <w:p w14:paraId="5D39E9C6" w14:textId="77777777" w:rsidR="00BE32F7" w:rsidRPr="004E548E" w:rsidRDefault="00BE32F7" w:rsidP="00BE32F7">
      <w:pPr>
        <w:pStyle w:val="B1"/>
      </w:pPr>
      <w:proofErr w:type="gramStart"/>
      <w:r w:rsidRPr="004E548E">
        <w:t>1&gt;</w:t>
      </w:r>
      <w:r w:rsidRPr="004E548E">
        <w:tab/>
        <w:t xml:space="preserve">if </w:t>
      </w:r>
      <w:proofErr w:type="spellStart"/>
      <w:r w:rsidRPr="004E548E">
        <w:rPr>
          <w:i/>
        </w:rPr>
        <w:t>sl-PrioritizationThres</w:t>
      </w:r>
      <w:proofErr w:type="spellEnd"/>
      <w:r w:rsidRPr="004E548E">
        <w:t xml:space="preserve"> is configured and if the value of the highest priority of logical channel(s) or a MAC CE in the MAC PDU is lower than </w:t>
      </w:r>
      <w:proofErr w:type="spellStart"/>
      <w:r w:rsidRPr="004E548E">
        <w:rPr>
          <w:i/>
        </w:rPr>
        <w:t>sl-PrioritizationThres</w:t>
      </w:r>
      <w:proofErr w:type="spellEnd"/>
      <w:r w:rsidRPr="004E548E">
        <w:t>.</w:t>
      </w:r>
      <w:proofErr w:type="gramEnd"/>
    </w:p>
    <w:p w14:paraId="11CA40F3" w14:textId="77777777" w:rsidR="00BE32F7" w:rsidRPr="004E548E" w:rsidRDefault="00BE32F7" w:rsidP="00BE32F7">
      <w:pPr>
        <w:pStyle w:val="NO"/>
        <w:rPr>
          <w:noProof/>
          <w:lang w:eastAsia="ko-KR"/>
        </w:rPr>
      </w:pPr>
      <w:r w:rsidRPr="004E548E">
        <w:rPr>
          <w:noProof/>
        </w:rPr>
        <w:t>NOTE 2:</w:t>
      </w:r>
      <w:r w:rsidRPr="004E548E">
        <w:rPr>
          <w:noProof/>
        </w:rPr>
        <w:tab/>
        <w:t xml:space="preserve">If </w:t>
      </w:r>
      <w:r w:rsidRPr="004E548E">
        <w:t>the MAC entity is not able to perform this sidelink transmission simultaneously with all uplink transmissions as specified in clause 5.4.2.2 of TS 36.321 [22] at the time of the transmission</w:t>
      </w:r>
      <w:r w:rsidRPr="004E548E">
        <w:rPr>
          <w:lang w:eastAsia="ko-KR"/>
        </w:rPr>
        <w:t>, and prioritization-related information is not available prior to the time of this sidelink transmission due to processing time restriction, it is up to UE implementation whether this sidelink transmission is performed.</w:t>
      </w:r>
    </w:p>
    <w:p w14:paraId="43C43F32" w14:textId="77777777" w:rsidR="00994AFA" w:rsidRPr="00D96C74" w:rsidRDefault="00994AFA" w:rsidP="00994AFA">
      <w:pPr>
        <w:pStyle w:val="B3"/>
      </w:pPr>
    </w:p>
    <w:p w14:paraId="5AB92E0A" w14:textId="77777777" w:rsidR="00994AFA" w:rsidRDefault="00994AFA" w:rsidP="00994AF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183A20" w14:textId="77777777" w:rsidR="00994AFA" w:rsidRPr="004E548E" w:rsidRDefault="00994AFA" w:rsidP="00994AFA">
      <w:pPr>
        <w:pStyle w:val="4"/>
      </w:pPr>
      <w:bookmarkStart w:id="23" w:name="_Toc46490379"/>
      <w:bookmarkStart w:id="24" w:name="_Toc52752074"/>
      <w:bookmarkStart w:id="25" w:name="_Toc52796536"/>
      <w:bookmarkStart w:id="26" w:name="_Toc67931595"/>
      <w:r w:rsidRPr="004E548E">
        <w:t>5.22.1.2</w:t>
      </w:r>
      <w:r w:rsidRPr="004E548E">
        <w:tab/>
        <w:t>TX resource (re-)selection check</w:t>
      </w:r>
      <w:bookmarkEnd w:id="23"/>
      <w:bookmarkEnd w:id="24"/>
      <w:bookmarkEnd w:id="25"/>
      <w:bookmarkEnd w:id="26"/>
    </w:p>
    <w:p w14:paraId="027AD477" w14:textId="77777777" w:rsidR="00994AFA" w:rsidRPr="004E548E" w:rsidRDefault="00994AFA" w:rsidP="00994AFA">
      <w:r w:rsidRPr="004E548E">
        <w:t>If the TX resource (re-)selection check procedure is triggered on the selected pool of resources for a Sidelink process according to clause 5.22.1.1, the MAC entity shall for the Sidelink process:</w:t>
      </w:r>
    </w:p>
    <w:p w14:paraId="3D358FDB" w14:textId="77777777" w:rsidR="00994AFA" w:rsidRPr="004E548E" w:rsidRDefault="00994AFA" w:rsidP="00994AFA">
      <w:pPr>
        <w:pStyle w:val="B1"/>
      </w:pPr>
      <w:r w:rsidRPr="004E548E">
        <w:t>1&gt;</w:t>
      </w:r>
      <w:r w:rsidRPr="004E548E">
        <w:tab/>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above the probability configured by RRC in </w:t>
      </w:r>
      <w:proofErr w:type="spellStart"/>
      <w:r w:rsidRPr="004E548E">
        <w:rPr>
          <w:i/>
        </w:rPr>
        <w:t>sl-ProbResourceKeep</w:t>
      </w:r>
      <w:proofErr w:type="spellEnd"/>
      <w:r w:rsidRPr="004E548E">
        <w:t>; or</w:t>
      </w:r>
    </w:p>
    <w:p w14:paraId="4ADC87FF" w14:textId="77777777" w:rsidR="00994AFA" w:rsidRPr="004E548E" w:rsidRDefault="00994AFA" w:rsidP="00994AFA">
      <w:pPr>
        <w:pStyle w:val="B1"/>
      </w:pPr>
      <w:r w:rsidRPr="004E548E">
        <w:t>1&gt;</w:t>
      </w:r>
      <w:r w:rsidRPr="004E548E">
        <w:tab/>
        <w:t>if the pool of resources is configured or reconfigured by RRC; or</w:t>
      </w:r>
    </w:p>
    <w:p w14:paraId="095A1E67" w14:textId="77777777" w:rsidR="00994AFA" w:rsidRPr="004E548E" w:rsidRDefault="00994AFA" w:rsidP="00994AFA">
      <w:pPr>
        <w:pStyle w:val="B1"/>
      </w:pPr>
      <w:r w:rsidRPr="004E548E">
        <w:t>1&gt;</w:t>
      </w:r>
      <w:r w:rsidRPr="004E548E">
        <w:tab/>
        <w:t>if there is no selected sidelink grant on the selected pool of resources; or</w:t>
      </w:r>
    </w:p>
    <w:p w14:paraId="614D03F2" w14:textId="77777777" w:rsidR="00994AFA" w:rsidRPr="004E548E" w:rsidRDefault="00994AFA" w:rsidP="00994AFA">
      <w:pPr>
        <w:pStyle w:val="B1"/>
      </w:pPr>
      <w:r w:rsidRPr="004E548E">
        <w:t>1&gt;</w:t>
      </w:r>
      <w:r w:rsidRPr="004E548E">
        <w:tab/>
        <w:t>if neither transmission nor retransmission has been performed by the MAC entity on any resource indicated in the selected sidelink grant during the last second; or</w:t>
      </w:r>
    </w:p>
    <w:p w14:paraId="629D5366" w14:textId="77777777" w:rsidR="00994AFA" w:rsidRPr="004E548E" w:rsidRDefault="00994AFA" w:rsidP="00994AFA">
      <w:pPr>
        <w:pStyle w:val="B1"/>
      </w:pPr>
      <w:r w:rsidRPr="004E548E">
        <w:t>1&gt;</w:t>
      </w:r>
      <w:r w:rsidRPr="004E548E">
        <w:tab/>
        <w:t xml:space="preserve">if </w:t>
      </w:r>
      <w:proofErr w:type="spellStart"/>
      <w:r w:rsidRPr="004E548E">
        <w:rPr>
          <w:i/>
        </w:rPr>
        <w:t>sl-ReselectAfter</w:t>
      </w:r>
      <w:proofErr w:type="spellEnd"/>
      <w:r w:rsidRPr="004E548E">
        <w:t xml:space="preserve"> is configured and the number of consecutive unused transmission opportunities on resources indicated in the selected sidelink grant is equal to </w:t>
      </w:r>
      <w:proofErr w:type="spellStart"/>
      <w:r w:rsidRPr="004E548E">
        <w:rPr>
          <w:i/>
        </w:rPr>
        <w:t>sl-ReselectAfter</w:t>
      </w:r>
      <w:proofErr w:type="spellEnd"/>
      <w:r w:rsidRPr="004E548E">
        <w:t>; or</w:t>
      </w:r>
    </w:p>
    <w:p w14:paraId="48954CE4" w14:textId="77777777" w:rsidR="00994AFA" w:rsidRPr="004E548E" w:rsidRDefault="00994AFA" w:rsidP="00994AFA">
      <w:pPr>
        <w:pStyle w:val="B1"/>
      </w:pPr>
      <w:r w:rsidRPr="004E548E">
        <w:t>1&gt;</w:t>
      </w:r>
      <w:r w:rsidRPr="004E548E">
        <w:tab/>
        <w:t xml:space="preserve">if the selected sidelink grant cannot accommodate a RLC SDU by using the maximum allowed MCS configured by RRC in </w:t>
      </w:r>
      <w:proofErr w:type="spellStart"/>
      <w:r w:rsidRPr="004E548E">
        <w:rPr>
          <w:i/>
        </w:rPr>
        <w:t>sl</w:t>
      </w:r>
      <w:proofErr w:type="spellEnd"/>
      <w:r w:rsidRPr="004E548E">
        <w:rPr>
          <w:i/>
        </w:rPr>
        <w:t>-</w:t>
      </w:r>
      <w:proofErr w:type="spellStart"/>
      <w:r w:rsidRPr="004E548E">
        <w:rPr>
          <w:i/>
        </w:rPr>
        <w:t>MaxMCS</w:t>
      </w:r>
      <w:proofErr w:type="spellEnd"/>
      <w:r w:rsidRPr="004E548E">
        <w:rPr>
          <w:i/>
        </w:rPr>
        <w:t>-PSSCH</w:t>
      </w:r>
      <w:r w:rsidRPr="004E548E">
        <w:t xml:space="preserve"> and the UE selects not to segment the RLC SDU; or</w:t>
      </w:r>
    </w:p>
    <w:p w14:paraId="22B3A2B1" w14:textId="77777777" w:rsidR="00994AFA" w:rsidRPr="004E548E" w:rsidRDefault="00994AFA" w:rsidP="00994AFA">
      <w:pPr>
        <w:pStyle w:val="NO"/>
        <w:rPr>
          <w:rFonts w:eastAsia="MS Mincho"/>
          <w:i/>
          <w:noProof/>
        </w:rPr>
      </w:pPr>
      <w:r w:rsidRPr="004E548E">
        <w:t>NOTE 1:</w:t>
      </w:r>
      <w:r w:rsidRPr="004E548E">
        <w:tab/>
        <w:t>If the selected sidelink grant cannot accommodate the RLC SDU, it is left for UE implementation whether to perform segmentation or sidelink resource reselection.</w:t>
      </w:r>
    </w:p>
    <w:p w14:paraId="60752E4D" w14:textId="79F4DA26" w:rsidR="00994AFA" w:rsidRPr="004E548E" w:rsidRDefault="00994AFA" w:rsidP="00994AFA">
      <w:pPr>
        <w:pStyle w:val="B1"/>
      </w:pPr>
      <w:r w:rsidRPr="004E548E">
        <w:lastRenderedPageBreak/>
        <w:t>1&gt;</w:t>
      </w:r>
      <w:r w:rsidRPr="004E548E">
        <w:tab/>
        <w:t xml:space="preserve">if transmission(s) with the selected sidelink grant cannot fulfil the </w:t>
      </w:r>
      <w:del w:id="27" w:author="CATT" w:date="2021-04-01T15:33:00Z">
        <w:r w:rsidRPr="004E548E" w:rsidDel="006F6F24">
          <w:delText>latency requirement</w:delText>
        </w:r>
      </w:del>
      <w:ins w:id="28" w:author="CATT" w:date="2021-04-01T15:33:00Z">
        <w:r w:rsidR="006F6F24">
          <w:t>remaining PDB</w:t>
        </w:r>
      </w:ins>
      <w:r w:rsidRPr="004E548E">
        <w:t xml:space="preserve"> of the data in a logical channel according to the associated priority, and the MAC entity selects not to perform transmission(s) corresponding to a single MAC PDU:</w:t>
      </w:r>
    </w:p>
    <w:p w14:paraId="0A7E1D30" w14:textId="77777777" w:rsidR="00994AFA" w:rsidRPr="004E548E" w:rsidRDefault="00994AFA" w:rsidP="00994AFA">
      <w:pPr>
        <w:pStyle w:val="NO"/>
      </w:pPr>
      <w:r w:rsidRPr="004E548E">
        <w:t>NOTE 2:</w:t>
      </w:r>
      <w:r w:rsidRPr="004E548E">
        <w:tab/>
        <w:t>If the latency requirement is not met, it is left for UE implementation whether to perform transmission(s) corresponding to single MAC PDU or sidelink resource reselection.</w:t>
      </w:r>
    </w:p>
    <w:p w14:paraId="23326C6B" w14:textId="77777777" w:rsidR="00994AFA" w:rsidRPr="004E548E" w:rsidRDefault="00994AFA" w:rsidP="00994AFA">
      <w:pPr>
        <w:pStyle w:val="NO"/>
      </w:pPr>
      <w:r w:rsidRPr="004E548E">
        <w:t>NOTE 3:</w:t>
      </w:r>
      <w:r w:rsidRPr="004E548E">
        <w:tab/>
        <w:t xml:space="preserve">It is left for UE implementation whether to </w:t>
      </w:r>
      <w:r w:rsidRPr="004E548E" w:rsidDel="00321868">
        <w:t xml:space="preserve">trigger the TX </w:t>
      </w:r>
      <w:r w:rsidRPr="004E548E">
        <w:t>resource</w:t>
      </w:r>
      <w:r w:rsidRPr="004E548E" w:rsidDel="00321868">
        <w:t xml:space="preserve"> (re-)selection</w:t>
      </w:r>
      <w:r w:rsidRPr="004E548E">
        <w:t xml:space="preserve"> due to the </w:t>
      </w:r>
      <w:r w:rsidRPr="004E548E">
        <w:rPr>
          <w:noProof/>
        </w:rPr>
        <w:t>latency requirement</w:t>
      </w:r>
      <w:r w:rsidRPr="004E548E">
        <w:t xml:space="preserve"> of the MAC CE triggered according to clause 5.22.1.7.</w:t>
      </w:r>
    </w:p>
    <w:p w14:paraId="6075FE44" w14:textId="77777777" w:rsidR="00994AFA" w:rsidRPr="004E548E" w:rsidRDefault="00994AFA" w:rsidP="00994AFA">
      <w:pPr>
        <w:pStyle w:val="B2"/>
      </w:pPr>
      <w:r w:rsidRPr="004E548E">
        <w:t>2&gt;</w:t>
      </w:r>
      <w:r w:rsidRPr="004E548E">
        <w:tab/>
        <w:t>clear the selected sidelink grant associated to the Sidelink process, if available;</w:t>
      </w:r>
    </w:p>
    <w:p w14:paraId="29A855CA" w14:textId="77777777" w:rsidR="00994AFA" w:rsidRPr="004E548E" w:rsidRDefault="00994AFA" w:rsidP="00994AFA">
      <w:pPr>
        <w:pStyle w:val="B2"/>
      </w:pPr>
      <w:r w:rsidRPr="004E548E">
        <w:t>2&gt;</w:t>
      </w:r>
      <w:r w:rsidRPr="004E548E" w:rsidDel="00321868">
        <w:tab/>
        <w:t xml:space="preserve">trigger the TX </w:t>
      </w:r>
      <w:r w:rsidRPr="004E548E">
        <w:t>resource</w:t>
      </w:r>
      <w:r w:rsidRPr="004E548E" w:rsidDel="00321868">
        <w:t xml:space="preserve"> (re-)selection</w:t>
      </w:r>
      <w:r w:rsidRPr="004E548E">
        <w:t>.</w:t>
      </w:r>
    </w:p>
    <w:p w14:paraId="39EFED1E" w14:textId="77777777" w:rsidR="00994AFA" w:rsidRPr="004E548E" w:rsidRDefault="00994AFA" w:rsidP="00994AFA">
      <w:pPr>
        <w:pStyle w:val="NO"/>
        <w:rPr>
          <w:rFonts w:cs="Times"/>
        </w:rPr>
      </w:pPr>
      <w:r w:rsidRPr="004E548E">
        <w:t>NOTE 4:</w:t>
      </w:r>
      <w:r w:rsidRPr="004E548E">
        <w:tab/>
        <w:t>Void</w:t>
      </w:r>
      <w:r w:rsidRPr="004E548E">
        <w:rPr>
          <w:rFonts w:cs="Times"/>
        </w:rPr>
        <w:t>.</w:t>
      </w:r>
    </w:p>
    <w:p w14:paraId="44685D5B" w14:textId="77777777" w:rsidR="00994AFA" w:rsidRPr="004E548E" w:rsidRDefault="00994AFA" w:rsidP="00994AFA">
      <w:pPr>
        <w:pStyle w:val="NO"/>
        <w:rPr>
          <w:rFonts w:eastAsia="Malgun Gothic"/>
          <w:lang w:eastAsia="ko-KR"/>
        </w:rPr>
      </w:pPr>
      <w:r w:rsidRPr="004E548E">
        <w:t>NOTE 5:</w:t>
      </w:r>
      <w:r w:rsidRPr="004E548E">
        <w:tab/>
        <w:t>Void.</w:t>
      </w:r>
    </w:p>
    <w:p w14:paraId="71CC78FA" w14:textId="77777777" w:rsidR="00BE32F7" w:rsidRPr="00BE32F7" w:rsidRDefault="00BE32F7" w:rsidP="00BE32F7">
      <w:pPr>
        <w:pStyle w:val="B2"/>
        <w:ind w:left="0" w:firstLine="0"/>
        <w:rPr>
          <w:lang w:eastAsia="zh-CN"/>
        </w:rPr>
      </w:pPr>
    </w:p>
    <w:p w14:paraId="6B785684" w14:textId="77777777" w:rsidR="00EF24DD" w:rsidRPr="00EF24DD" w:rsidRDefault="00EF24DD" w:rsidP="00412F89">
      <w:pPr>
        <w:pStyle w:val="B2"/>
        <w:ind w:left="0" w:firstLine="0"/>
        <w:rPr>
          <w:lang w:eastAsia="zh-CN"/>
        </w:rPr>
      </w:pPr>
    </w:p>
    <w:bookmarkEnd w:id="6"/>
    <w:bookmarkEnd w:id="7"/>
    <w:bookmarkEnd w:id="8"/>
    <w:bookmarkEnd w:id="9"/>
    <w:bookmarkEnd w:id="10"/>
    <w:bookmarkEnd w:id="11"/>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DCB2D" w14:textId="77777777" w:rsidR="00743E89" w:rsidRDefault="00743E89">
      <w:r>
        <w:separator/>
      </w:r>
    </w:p>
  </w:endnote>
  <w:endnote w:type="continuationSeparator" w:id="0">
    <w:p w14:paraId="146D74CE" w14:textId="77777777" w:rsidR="00743E89" w:rsidRDefault="0074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A5A5" w14:textId="0CF48836" w:rsidR="00994AFA" w:rsidRPr="00994AFA" w:rsidRDefault="00994AFA">
    <w:pPr>
      <w:pStyle w:val="a9"/>
      <w:rPr>
        <w:lang w:val="en-US"/>
      </w:rPr>
    </w:pPr>
    <w:r>
      <w:rPr>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132EE" w14:textId="77777777" w:rsidR="00743E89" w:rsidRDefault="00743E89">
      <w:r>
        <w:separator/>
      </w:r>
    </w:p>
  </w:footnote>
  <w:footnote w:type="continuationSeparator" w:id="0">
    <w:p w14:paraId="2466E8C8" w14:textId="77777777" w:rsidR="00743E89" w:rsidRDefault="00743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E8095E"/>
    <w:multiLevelType w:val="hybridMultilevel"/>
    <w:tmpl w:val="A1920B92"/>
    <w:lvl w:ilvl="0" w:tplc="F8848860">
      <w:start w:val="129"/>
      <w:numFmt w:val="bullet"/>
      <w:lvlText w:val="-"/>
      <w:lvlJc w:val="left"/>
      <w:pPr>
        <w:ind w:left="880" w:hanging="420"/>
      </w:pPr>
      <w:rPr>
        <w:rFonts w:ascii="Calibri" w:eastAsia="Calibri"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8">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8"/>
  </w:num>
  <w:num w:numId="3">
    <w:abstractNumId w:val="5"/>
  </w:num>
  <w:num w:numId="4">
    <w:abstractNumId w:val="2"/>
  </w:num>
  <w:num w:numId="5">
    <w:abstractNumId w:val="7"/>
  </w:num>
  <w:num w:numId="6">
    <w:abstractNumId w:val="4"/>
  </w:num>
  <w:num w:numId="7">
    <w:abstractNumId w:val="6"/>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361F"/>
    <w:rsid w:val="00011985"/>
    <w:rsid w:val="00011D72"/>
    <w:rsid w:val="00011DC7"/>
    <w:rsid w:val="00022E4A"/>
    <w:rsid w:val="00025AEE"/>
    <w:rsid w:val="00033803"/>
    <w:rsid w:val="00042F07"/>
    <w:rsid w:val="00043355"/>
    <w:rsid w:val="000513BC"/>
    <w:rsid w:val="0005338C"/>
    <w:rsid w:val="0006005B"/>
    <w:rsid w:val="000649D8"/>
    <w:rsid w:val="00065C05"/>
    <w:rsid w:val="00066B94"/>
    <w:rsid w:val="00075156"/>
    <w:rsid w:val="000770A9"/>
    <w:rsid w:val="00090B4D"/>
    <w:rsid w:val="0009311D"/>
    <w:rsid w:val="000A1199"/>
    <w:rsid w:val="000A264F"/>
    <w:rsid w:val="000A6394"/>
    <w:rsid w:val="000B7FDC"/>
    <w:rsid w:val="000B7FED"/>
    <w:rsid w:val="000C038A"/>
    <w:rsid w:val="000C607D"/>
    <w:rsid w:val="000C6598"/>
    <w:rsid w:val="000D44B3"/>
    <w:rsid w:val="000D685A"/>
    <w:rsid w:val="000E3DF1"/>
    <w:rsid w:val="000F177D"/>
    <w:rsid w:val="000F304C"/>
    <w:rsid w:val="000F5DC9"/>
    <w:rsid w:val="000F5E2B"/>
    <w:rsid w:val="000F6EFA"/>
    <w:rsid w:val="000F7719"/>
    <w:rsid w:val="000F78EA"/>
    <w:rsid w:val="00113DF1"/>
    <w:rsid w:val="001257A6"/>
    <w:rsid w:val="00136D60"/>
    <w:rsid w:val="00144436"/>
    <w:rsid w:val="00145D43"/>
    <w:rsid w:val="00161069"/>
    <w:rsid w:val="00161859"/>
    <w:rsid w:val="00162EE8"/>
    <w:rsid w:val="00167A72"/>
    <w:rsid w:val="00182B02"/>
    <w:rsid w:val="00184099"/>
    <w:rsid w:val="0018546E"/>
    <w:rsid w:val="00192B3E"/>
    <w:rsid w:val="00192C46"/>
    <w:rsid w:val="00196ADA"/>
    <w:rsid w:val="001A08B3"/>
    <w:rsid w:val="001A59C8"/>
    <w:rsid w:val="001A6CEC"/>
    <w:rsid w:val="001A7B60"/>
    <w:rsid w:val="001B1713"/>
    <w:rsid w:val="001B52F0"/>
    <w:rsid w:val="001B7679"/>
    <w:rsid w:val="001B7A65"/>
    <w:rsid w:val="001B7C28"/>
    <w:rsid w:val="001E41F3"/>
    <w:rsid w:val="00202686"/>
    <w:rsid w:val="0020353E"/>
    <w:rsid w:val="00205589"/>
    <w:rsid w:val="00211191"/>
    <w:rsid w:val="0021176A"/>
    <w:rsid w:val="00213F4D"/>
    <w:rsid w:val="00224785"/>
    <w:rsid w:val="002253CA"/>
    <w:rsid w:val="00227632"/>
    <w:rsid w:val="0023052B"/>
    <w:rsid w:val="00230711"/>
    <w:rsid w:val="00231A08"/>
    <w:rsid w:val="00233621"/>
    <w:rsid w:val="002501B5"/>
    <w:rsid w:val="002509B9"/>
    <w:rsid w:val="00256D19"/>
    <w:rsid w:val="00256FD4"/>
    <w:rsid w:val="0026004D"/>
    <w:rsid w:val="002616F4"/>
    <w:rsid w:val="00263D4E"/>
    <w:rsid w:val="002640DD"/>
    <w:rsid w:val="00266780"/>
    <w:rsid w:val="00271A2D"/>
    <w:rsid w:val="00275D12"/>
    <w:rsid w:val="00281F14"/>
    <w:rsid w:val="002836D4"/>
    <w:rsid w:val="002849BE"/>
    <w:rsid w:val="00284FEB"/>
    <w:rsid w:val="002860C4"/>
    <w:rsid w:val="00287F97"/>
    <w:rsid w:val="002945F5"/>
    <w:rsid w:val="002A013B"/>
    <w:rsid w:val="002A1728"/>
    <w:rsid w:val="002A7802"/>
    <w:rsid w:val="002B0B66"/>
    <w:rsid w:val="002B32C4"/>
    <w:rsid w:val="002B5120"/>
    <w:rsid w:val="002B5741"/>
    <w:rsid w:val="002C7BAE"/>
    <w:rsid w:val="002E01D8"/>
    <w:rsid w:val="002E472E"/>
    <w:rsid w:val="002F1566"/>
    <w:rsid w:val="00302819"/>
    <w:rsid w:val="00305409"/>
    <w:rsid w:val="00305587"/>
    <w:rsid w:val="003125E1"/>
    <w:rsid w:val="00316698"/>
    <w:rsid w:val="00321158"/>
    <w:rsid w:val="00321A33"/>
    <w:rsid w:val="0032385C"/>
    <w:rsid w:val="00330571"/>
    <w:rsid w:val="00332DF7"/>
    <w:rsid w:val="00340F72"/>
    <w:rsid w:val="003429DD"/>
    <w:rsid w:val="0034523A"/>
    <w:rsid w:val="00350FDC"/>
    <w:rsid w:val="00356CFC"/>
    <w:rsid w:val="003571CA"/>
    <w:rsid w:val="003609EF"/>
    <w:rsid w:val="0036231A"/>
    <w:rsid w:val="00362B7F"/>
    <w:rsid w:val="003716DC"/>
    <w:rsid w:val="003727FC"/>
    <w:rsid w:val="00374DD4"/>
    <w:rsid w:val="003772F9"/>
    <w:rsid w:val="00382119"/>
    <w:rsid w:val="00382304"/>
    <w:rsid w:val="003870D4"/>
    <w:rsid w:val="003935D5"/>
    <w:rsid w:val="00396446"/>
    <w:rsid w:val="003B21C0"/>
    <w:rsid w:val="003B4091"/>
    <w:rsid w:val="003D3DAA"/>
    <w:rsid w:val="003D4330"/>
    <w:rsid w:val="003D7D45"/>
    <w:rsid w:val="003E1A36"/>
    <w:rsid w:val="003E2453"/>
    <w:rsid w:val="003E2962"/>
    <w:rsid w:val="003E3590"/>
    <w:rsid w:val="003E4D46"/>
    <w:rsid w:val="003F4BC1"/>
    <w:rsid w:val="00402251"/>
    <w:rsid w:val="00402E26"/>
    <w:rsid w:val="00410371"/>
    <w:rsid w:val="00412F89"/>
    <w:rsid w:val="00417D45"/>
    <w:rsid w:val="0042096C"/>
    <w:rsid w:val="004242F1"/>
    <w:rsid w:val="0042664A"/>
    <w:rsid w:val="00431D22"/>
    <w:rsid w:val="00432CC9"/>
    <w:rsid w:val="00456E53"/>
    <w:rsid w:val="00464029"/>
    <w:rsid w:val="004663A2"/>
    <w:rsid w:val="00471A32"/>
    <w:rsid w:val="00471CBC"/>
    <w:rsid w:val="00473BD7"/>
    <w:rsid w:val="00477C6C"/>
    <w:rsid w:val="0049190C"/>
    <w:rsid w:val="0049740E"/>
    <w:rsid w:val="004A44FE"/>
    <w:rsid w:val="004A4D46"/>
    <w:rsid w:val="004B16D5"/>
    <w:rsid w:val="004B75B7"/>
    <w:rsid w:val="004C05D4"/>
    <w:rsid w:val="004D1303"/>
    <w:rsid w:val="004E4B92"/>
    <w:rsid w:val="004F1236"/>
    <w:rsid w:val="004F3BC2"/>
    <w:rsid w:val="004F6E64"/>
    <w:rsid w:val="00500CA6"/>
    <w:rsid w:val="00506BFD"/>
    <w:rsid w:val="005070E3"/>
    <w:rsid w:val="00510416"/>
    <w:rsid w:val="0051580D"/>
    <w:rsid w:val="0052750B"/>
    <w:rsid w:val="00532A29"/>
    <w:rsid w:val="005364CB"/>
    <w:rsid w:val="00547111"/>
    <w:rsid w:val="00553AAD"/>
    <w:rsid w:val="00560315"/>
    <w:rsid w:val="00563AD8"/>
    <w:rsid w:val="005745D7"/>
    <w:rsid w:val="00576D0A"/>
    <w:rsid w:val="00582C13"/>
    <w:rsid w:val="00584241"/>
    <w:rsid w:val="00584AB3"/>
    <w:rsid w:val="00590537"/>
    <w:rsid w:val="00592D74"/>
    <w:rsid w:val="00594510"/>
    <w:rsid w:val="005A16FB"/>
    <w:rsid w:val="005A1A1C"/>
    <w:rsid w:val="005A44D3"/>
    <w:rsid w:val="005B12C1"/>
    <w:rsid w:val="005B261F"/>
    <w:rsid w:val="005C419C"/>
    <w:rsid w:val="005D62C7"/>
    <w:rsid w:val="005E2C44"/>
    <w:rsid w:val="005E53EF"/>
    <w:rsid w:val="005F4D5D"/>
    <w:rsid w:val="005F51FF"/>
    <w:rsid w:val="00621188"/>
    <w:rsid w:val="00625051"/>
    <w:rsid w:val="006257ED"/>
    <w:rsid w:val="006379DF"/>
    <w:rsid w:val="00641BFF"/>
    <w:rsid w:val="00642234"/>
    <w:rsid w:val="00643949"/>
    <w:rsid w:val="00652247"/>
    <w:rsid w:val="00665C47"/>
    <w:rsid w:val="006738F7"/>
    <w:rsid w:val="00691173"/>
    <w:rsid w:val="0069252A"/>
    <w:rsid w:val="00695808"/>
    <w:rsid w:val="00695B81"/>
    <w:rsid w:val="006969DD"/>
    <w:rsid w:val="006A7BC5"/>
    <w:rsid w:val="006B46FB"/>
    <w:rsid w:val="006C0CD7"/>
    <w:rsid w:val="006C43A3"/>
    <w:rsid w:val="006D0020"/>
    <w:rsid w:val="006D53E7"/>
    <w:rsid w:val="006D6CFF"/>
    <w:rsid w:val="006E1172"/>
    <w:rsid w:val="006E21FB"/>
    <w:rsid w:val="006E2592"/>
    <w:rsid w:val="006E508C"/>
    <w:rsid w:val="006F08A6"/>
    <w:rsid w:val="006F28B6"/>
    <w:rsid w:val="006F2A47"/>
    <w:rsid w:val="006F2F7D"/>
    <w:rsid w:val="006F6F24"/>
    <w:rsid w:val="00704476"/>
    <w:rsid w:val="00705EA9"/>
    <w:rsid w:val="007136D2"/>
    <w:rsid w:val="00715FBF"/>
    <w:rsid w:val="0072016A"/>
    <w:rsid w:val="00724CBB"/>
    <w:rsid w:val="00743E89"/>
    <w:rsid w:val="0074785B"/>
    <w:rsid w:val="00747951"/>
    <w:rsid w:val="007501B4"/>
    <w:rsid w:val="00750EDC"/>
    <w:rsid w:val="0075128E"/>
    <w:rsid w:val="00751D9C"/>
    <w:rsid w:val="00764594"/>
    <w:rsid w:val="00770DC7"/>
    <w:rsid w:val="00771129"/>
    <w:rsid w:val="007712ED"/>
    <w:rsid w:val="00773D32"/>
    <w:rsid w:val="007767BF"/>
    <w:rsid w:val="007846CC"/>
    <w:rsid w:val="007855B3"/>
    <w:rsid w:val="00790E3B"/>
    <w:rsid w:val="00792342"/>
    <w:rsid w:val="0079447C"/>
    <w:rsid w:val="007977A8"/>
    <w:rsid w:val="007A4B21"/>
    <w:rsid w:val="007B512A"/>
    <w:rsid w:val="007B7A48"/>
    <w:rsid w:val="007C2097"/>
    <w:rsid w:val="007C3F2D"/>
    <w:rsid w:val="007D04F3"/>
    <w:rsid w:val="007D305C"/>
    <w:rsid w:val="007D65C3"/>
    <w:rsid w:val="007D6A07"/>
    <w:rsid w:val="007D7969"/>
    <w:rsid w:val="007E0C26"/>
    <w:rsid w:val="007E6EA6"/>
    <w:rsid w:val="007F43D2"/>
    <w:rsid w:val="007F7259"/>
    <w:rsid w:val="00801722"/>
    <w:rsid w:val="008040A8"/>
    <w:rsid w:val="00817406"/>
    <w:rsid w:val="00822C53"/>
    <w:rsid w:val="00823AA8"/>
    <w:rsid w:val="008279FA"/>
    <w:rsid w:val="00830702"/>
    <w:rsid w:val="00831839"/>
    <w:rsid w:val="008323F4"/>
    <w:rsid w:val="00835ABA"/>
    <w:rsid w:val="0085160D"/>
    <w:rsid w:val="00855BE0"/>
    <w:rsid w:val="00856D0A"/>
    <w:rsid w:val="008626E7"/>
    <w:rsid w:val="00870EE7"/>
    <w:rsid w:val="00871DA7"/>
    <w:rsid w:val="008815D3"/>
    <w:rsid w:val="008832C6"/>
    <w:rsid w:val="008863B9"/>
    <w:rsid w:val="00891795"/>
    <w:rsid w:val="00894F29"/>
    <w:rsid w:val="008A45A6"/>
    <w:rsid w:val="008B3D71"/>
    <w:rsid w:val="008C16D6"/>
    <w:rsid w:val="008F1E3C"/>
    <w:rsid w:val="008F3789"/>
    <w:rsid w:val="008F686C"/>
    <w:rsid w:val="008F6D4C"/>
    <w:rsid w:val="00902977"/>
    <w:rsid w:val="00902D57"/>
    <w:rsid w:val="009065EB"/>
    <w:rsid w:val="00911287"/>
    <w:rsid w:val="00913F49"/>
    <w:rsid w:val="009148DE"/>
    <w:rsid w:val="00917F68"/>
    <w:rsid w:val="0092413A"/>
    <w:rsid w:val="00932F9B"/>
    <w:rsid w:val="009344E6"/>
    <w:rsid w:val="00941E30"/>
    <w:rsid w:val="00942BFC"/>
    <w:rsid w:val="00963159"/>
    <w:rsid w:val="00964665"/>
    <w:rsid w:val="00966274"/>
    <w:rsid w:val="00972BEA"/>
    <w:rsid w:val="009777D9"/>
    <w:rsid w:val="00982E61"/>
    <w:rsid w:val="00991B88"/>
    <w:rsid w:val="00994AFA"/>
    <w:rsid w:val="009A36E8"/>
    <w:rsid w:val="009A5753"/>
    <w:rsid w:val="009A579D"/>
    <w:rsid w:val="009B37D2"/>
    <w:rsid w:val="009B460B"/>
    <w:rsid w:val="009B4B61"/>
    <w:rsid w:val="009C3BC9"/>
    <w:rsid w:val="009D2174"/>
    <w:rsid w:val="009D7C2B"/>
    <w:rsid w:val="009E3297"/>
    <w:rsid w:val="009E74BC"/>
    <w:rsid w:val="009F734F"/>
    <w:rsid w:val="00A07943"/>
    <w:rsid w:val="00A14576"/>
    <w:rsid w:val="00A17C2C"/>
    <w:rsid w:val="00A2062E"/>
    <w:rsid w:val="00A21B76"/>
    <w:rsid w:val="00A246B6"/>
    <w:rsid w:val="00A3720E"/>
    <w:rsid w:val="00A408C0"/>
    <w:rsid w:val="00A42689"/>
    <w:rsid w:val="00A42FF0"/>
    <w:rsid w:val="00A472A6"/>
    <w:rsid w:val="00A47E70"/>
    <w:rsid w:val="00A50CF0"/>
    <w:rsid w:val="00A54927"/>
    <w:rsid w:val="00A55F3E"/>
    <w:rsid w:val="00A57F72"/>
    <w:rsid w:val="00A7205D"/>
    <w:rsid w:val="00A7671C"/>
    <w:rsid w:val="00A926E7"/>
    <w:rsid w:val="00A95AFB"/>
    <w:rsid w:val="00A97CC6"/>
    <w:rsid w:val="00AA1385"/>
    <w:rsid w:val="00AA2CBC"/>
    <w:rsid w:val="00AA76AD"/>
    <w:rsid w:val="00AB4D11"/>
    <w:rsid w:val="00AC107D"/>
    <w:rsid w:val="00AC5820"/>
    <w:rsid w:val="00AC5893"/>
    <w:rsid w:val="00AD1CD8"/>
    <w:rsid w:val="00AD22E0"/>
    <w:rsid w:val="00AD45BA"/>
    <w:rsid w:val="00AD49DE"/>
    <w:rsid w:val="00AD7B2C"/>
    <w:rsid w:val="00AE124B"/>
    <w:rsid w:val="00AE6163"/>
    <w:rsid w:val="00AF552F"/>
    <w:rsid w:val="00B06E76"/>
    <w:rsid w:val="00B07C68"/>
    <w:rsid w:val="00B152C4"/>
    <w:rsid w:val="00B1682A"/>
    <w:rsid w:val="00B1772E"/>
    <w:rsid w:val="00B20C38"/>
    <w:rsid w:val="00B21C5E"/>
    <w:rsid w:val="00B25522"/>
    <w:rsid w:val="00B258BB"/>
    <w:rsid w:val="00B333DB"/>
    <w:rsid w:val="00B37EEC"/>
    <w:rsid w:val="00B41D18"/>
    <w:rsid w:val="00B457B6"/>
    <w:rsid w:val="00B552A9"/>
    <w:rsid w:val="00B61910"/>
    <w:rsid w:val="00B64CDC"/>
    <w:rsid w:val="00B66AEF"/>
    <w:rsid w:val="00B67AEB"/>
    <w:rsid w:val="00B67B97"/>
    <w:rsid w:val="00B72291"/>
    <w:rsid w:val="00B81058"/>
    <w:rsid w:val="00B81CBC"/>
    <w:rsid w:val="00B865CC"/>
    <w:rsid w:val="00B968C8"/>
    <w:rsid w:val="00B96D2B"/>
    <w:rsid w:val="00B9769F"/>
    <w:rsid w:val="00BA250E"/>
    <w:rsid w:val="00BA3EC5"/>
    <w:rsid w:val="00BA51D9"/>
    <w:rsid w:val="00BB240E"/>
    <w:rsid w:val="00BB58FC"/>
    <w:rsid w:val="00BB5DFC"/>
    <w:rsid w:val="00BC1907"/>
    <w:rsid w:val="00BD279D"/>
    <w:rsid w:val="00BD2B7F"/>
    <w:rsid w:val="00BD6BB8"/>
    <w:rsid w:val="00BD74EB"/>
    <w:rsid w:val="00BE32F7"/>
    <w:rsid w:val="00BF02A5"/>
    <w:rsid w:val="00BF298C"/>
    <w:rsid w:val="00BF48BB"/>
    <w:rsid w:val="00BF56BE"/>
    <w:rsid w:val="00C04AF7"/>
    <w:rsid w:val="00C10E8D"/>
    <w:rsid w:val="00C1533F"/>
    <w:rsid w:val="00C20938"/>
    <w:rsid w:val="00C263C7"/>
    <w:rsid w:val="00C346C6"/>
    <w:rsid w:val="00C35CFE"/>
    <w:rsid w:val="00C4715E"/>
    <w:rsid w:val="00C62C36"/>
    <w:rsid w:val="00C65324"/>
    <w:rsid w:val="00C66BA2"/>
    <w:rsid w:val="00C72CEC"/>
    <w:rsid w:val="00C72D50"/>
    <w:rsid w:val="00C82356"/>
    <w:rsid w:val="00C9526E"/>
    <w:rsid w:val="00C95985"/>
    <w:rsid w:val="00C95C5B"/>
    <w:rsid w:val="00CB1EB1"/>
    <w:rsid w:val="00CC5026"/>
    <w:rsid w:val="00CC68D0"/>
    <w:rsid w:val="00CD0F95"/>
    <w:rsid w:val="00CD3025"/>
    <w:rsid w:val="00CD68B4"/>
    <w:rsid w:val="00CE12CA"/>
    <w:rsid w:val="00CE1B18"/>
    <w:rsid w:val="00CE2157"/>
    <w:rsid w:val="00CE379C"/>
    <w:rsid w:val="00CE48D7"/>
    <w:rsid w:val="00D03F9A"/>
    <w:rsid w:val="00D05D50"/>
    <w:rsid w:val="00D06D51"/>
    <w:rsid w:val="00D10E48"/>
    <w:rsid w:val="00D11546"/>
    <w:rsid w:val="00D14E98"/>
    <w:rsid w:val="00D156E6"/>
    <w:rsid w:val="00D23E3D"/>
    <w:rsid w:val="00D24991"/>
    <w:rsid w:val="00D25700"/>
    <w:rsid w:val="00D35B2C"/>
    <w:rsid w:val="00D42624"/>
    <w:rsid w:val="00D478B6"/>
    <w:rsid w:val="00D50255"/>
    <w:rsid w:val="00D55683"/>
    <w:rsid w:val="00D57782"/>
    <w:rsid w:val="00D66520"/>
    <w:rsid w:val="00D83EA0"/>
    <w:rsid w:val="00D91EE7"/>
    <w:rsid w:val="00D92B65"/>
    <w:rsid w:val="00DA0B53"/>
    <w:rsid w:val="00DA3A05"/>
    <w:rsid w:val="00DB2A55"/>
    <w:rsid w:val="00DC2C06"/>
    <w:rsid w:val="00DC48B7"/>
    <w:rsid w:val="00DD0D9E"/>
    <w:rsid w:val="00DE0BB3"/>
    <w:rsid w:val="00DE34CF"/>
    <w:rsid w:val="00DE3511"/>
    <w:rsid w:val="00DE7746"/>
    <w:rsid w:val="00DF0AE2"/>
    <w:rsid w:val="00DF62E0"/>
    <w:rsid w:val="00E01F41"/>
    <w:rsid w:val="00E048C8"/>
    <w:rsid w:val="00E062DF"/>
    <w:rsid w:val="00E1032F"/>
    <w:rsid w:val="00E1219E"/>
    <w:rsid w:val="00E13F3D"/>
    <w:rsid w:val="00E16E9F"/>
    <w:rsid w:val="00E21F53"/>
    <w:rsid w:val="00E227FE"/>
    <w:rsid w:val="00E25EE6"/>
    <w:rsid w:val="00E31F06"/>
    <w:rsid w:val="00E33CAA"/>
    <w:rsid w:val="00E34898"/>
    <w:rsid w:val="00E37AD0"/>
    <w:rsid w:val="00E37D52"/>
    <w:rsid w:val="00E37E49"/>
    <w:rsid w:val="00E4409B"/>
    <w:rsid w:val="00E46CF5"/>
    <w:rsid w:val="00E50493"/>
    <w:rsid w:val="00E5157C"/>
    <w:rsid w:val="00E54A3D"/>
    <w:rsid w:val="00E56EE9"/>
    <w:rsid w:val="00E62DB5"/>
    <w:rsid w:val="00E70D84"/>
    <w:rsid w:val="00E728BE"/>
    <w:rsid w:val="00E74977"/>
    <w:rsid w:val="00E76B7A"/>
    <w:rsid w:val="00E81F8F"/>
    <w:rsid w:val="00E90250"/>
    <w:rsid w:val="00EA2E5D"/>
    <w:rsid w:val="00EB09B7"/>
    <w:rsid w:val="00EB54D0"/>
    <w:rsid w:val="00EB629B"/>
    <w:rsid w:val="00EC45AF"/>
    <w:rsid w:val="00EC5FD1"/>
    <w:rsid w:val="00ED1B09"/>
    <w:rsid w:val="00EE6FC1"/>
    <w:rsid w:val="00EE7D7C"/>
    <w:rsid w:val="00EF24DD"/>
    <w:rsid w:val="00EF33A3"/>
    <w:rsid w:val="00F01161"/>
    <w:rsid w:val="00F04BA0"/>
    <w:rsid w:val="00F11B79"/>
    <w:rsid w:val="00F134CA"/>
    <w:rsid w:val="00F154CC"/>
    <w:rsid w:val="00F159BC"/>
    <w:rsid w:val="00F15F5A"/>
    <w:rsid w:val="00F16EA3"/>
    <w:rsid w:val="00F21F0F"/>
    <w:rsid w:val="00F25D98"/>
    <w:rsid w:val="00F300FB"/>
    <w:rsid w:val="00F34744"/>
    <w:rsid w:val="00F34BB3"/>
    <w:rsid w:val="00F41128"/>
    <w:rsid w:val="00F54A61"/>
    <w:rsid w:val="00F562A2"/>
    <w:rsid w:val="00F60239"/>
    <w:rsid w:val="00F616E7"/>
    <w:rsid w:val="00F6415D"/>
    <w:rsid w:val="00F67ECE"/>
    <w:rsid w:val="00F72452"/>
    <w:rsid w:val="00F84CE4"/>
    <w:rsid w:val="00F870C3"/>
    <w:rsid w:val="00F922E0"/>
    <w:rsid w:val="00FA46C8"/>
    <w:rsid w:val="00FB6386"/>
    <w:rsid w:val="00FB7960"/>
    <w:rsid w:val="00FC110F"/>
    <w:rsid w:val="00FC188C"/>
    <w:rsid w:val="00FD01C7"/>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D2E8-417D-42DD-976D-1B710624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1860</Words>
  <Characters>10603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2021-04-02T02:18:00Z</dcterms:created>
  <dcterms:modified xsi:type="dcterms:W3CDTF">2021-04-02T02:25:00Z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